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702DF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FE1F04">
        <w:rPr>
          <w:b/>
          <w:i/>
          <w:noProof/>
          <w:sz w:val="28"/>
        </w:rPr>
        <w:t>482</w:t>
      </w:r>
      <w:r w:rsidR="0076346B">
        <w:rPr>
          <w:b/>
          <w:i/>
          <w:noProof/>
          <w:sz w:val="28"/>
        </w:rPr>
        <w:t>5</w:t>
      </w:r>
      <w:r w:rsidR="00611117" w:rsidRPr="00611117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E1F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FE1F04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FE1F0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FE1F04" w:rsidP="007634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238</w:t>
            </w:r>
            <w:r w:rsidR="0076346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402E4C" w:rsidP="00FE1F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1F0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E1F04">
              <w:rPr>
                <w:b/>
                <w:noProof/>
                <w:sz w:val="28"/>
              </w:rPr>
              <w:t>8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FE1F0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6346B">
            <w:pPr>
              <w:pStyle w:val="CRCoverPage"/>
              <w:spacing w:after="0"/>
              <w:ind w:left="100"/>
              <w:rPr>
                <w:noProof/>
              </w:rPr>
            </w:pPr>
            <w:r w:rsidRPr="0076346B">
              <w:rPr>
                <w:noProof/>
                <w:lang w:eastAsia="zh-CN"/>
              </w:rPr>
              <w:t>Correction to MDT NR TC 8.1.6.3.1.3-inter system immediate-sensor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FE1F04">
            <w:pPr>
              <w:pStyle w:val="CRCoverPage"/>
              <w:spacing w:after="0"/>
              <w:ind w:left="100"/>
              <w:rPr>
                <w:noProof/>
              </w:rPr>
            </w:pPr>
            <w:r w:rsidRPr="00FE1F04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E1F0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FE1F04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451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3451" w:rsidRPr="004A220A" w:rsidRDefault="00463451" w:rsidP="00463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3451" w:rsidRPr="00F514CE" w:rsidRDefault="001B1856" w:rsidP="001B18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original Test Purpose 1 and Test purpose 2 are redundant to each other, so it is better to combine them as a single one.</w:t>
            </w:r>
          </w:p>
        </w:tc>
      </w:tr>
      <w:tr w:rsidR="00463451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3451" w:rsidRPr="004A220A" w:rsidRDefault="00463451" w:rsidP="00463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3451" w:rsidRPr="00F514CE" w:rsidRDefault="00463451" w:rsidP="00463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451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3451" w:rsidRPr="004A220A" w:rsidRDefault="00463451" w:rsidP="00463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3451" w:rsidRDefault="001B1856" w:rsidP="001B185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Combined TP1 and TP2.</w:t>
            </w:r>
          </w:p>
          <w:p w:rsidR="001B1856" w:rsidRPr="00F514CE" w:rsidRDefault="001B1856" w:rsidP="001B185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 text of subtitle 8.1.6.3.2</w:t>
            </w:r>
          </w:p>
        </w:tc>
      </w:tr>
      <w:tr w:rsidR="00463451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3451" w:rsidRPr="004A220A" w:rsidRDefault="00463451" w:rsidP="00463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3451" w:rsidRPr="00F514CE" w:rsidRDefault="00463451" w:rsidP="00463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451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3451" w:rsidRPr="004A220A" w:rsidRDefault="00463451" w:rsidP="00463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3451" w:rsidRPr="00F514CE" w:rsidRDefault="001B1856" w:rsidP="00B668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onfusing test purpose description.</w:t>
            </w:r>
          </w:p>
        </w:tc>
      </w:tr>
      <w:tr w:rsidR="00463451" w:rsidRPr="004A220A" w:rsidTr="00547111">
        <w:tc>
          <w:tcPr>
            <w:tcW w:w="2694" w:type="dxa"/>
            <w:gridSpan w:val="2"/>
          </w:tcPr>
          <w:p w:rsidR="00463451" w:rsidRPr="004A220A" w:rsidRDefault="00463451" w:rsidP="00463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63451" w:rsidRPr="00F514CE" w:rsidRDefault="00463451" w:rsidP="00463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451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3451" w:rsidRPr="004A220A" w:rsidRDefault="00463451" w:rsidP="00463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3451" w:rsidRPr="00F514CE" w:rsidRDefault="00463451" w:rsidP="00213C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514CE">
              <w:rPr>
                <w:noProof/>
                <w:lang w:eastAsia="zh-CN"/>
              </w:rPr>
              <w:t xml:space="preserve"> 8.1.6.3.</w:t>
            </w:r>
            <w:r w:rsidR="00213C57">
              <w:rPr>
                <w:noProof/>
                <w:lang w:eastAsia="zh-CN"/>
              </w:rPr>
              <w:t>1.3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13C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213C57" w:rsidP="00B66892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374408" w:rsidRDefault="0061111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74408">
              <w:rPr>
                <w:noProof/>
                <w:highlight w:val="yellow"/>
                <w:lang w:eastAsia="zh-CN"/>
              </w:rPr>
              <w:t>R1:</w:t>
            </w:r>
          </w:p>
          <w:p w:rsidR="00611117" w:rsidRPr="00374408" w:rsidRDefault="00374408" w:rsidP="0037440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374408">
              <w:rPr>
                <w:noProof/>
                <w:highlight w:val="yellow"/>
                <w:lang w:eastAsia="zh-CN"/>
              </w:rPr>
              <w:t xml:space="preserve">Revoked adding the title of </w:t>
            </w:r>
            <w:r w:rsidRPr="00374408">
              <w:rPr>
                <w:highlight w:val="yellow"/>
              </w:rPr>
              <w:t>8.1.6.3.2</w:t>
            </w:r>
            <w:r w:rsidR="00AB1286">
              <w:rPr>
                <w:highlight w:val="yellow"/>
              </w:rPr>
              <w:t xml:space="preserve"> at the end of this document</w:t>
            </w:r>
            <w:r w:rsidRPr="00374408">
              <w:rPr>
                <w:highlight w:val="yellow"/>
              </w:rPr>
              <w:t>, to avoid overlapping issues with other CRs.</w:t>
            </w:r>
          </w:p>
          <w:p w:rsidR="00374408" w:rsidRPr="004A220A" w:rsidRDefault="00374408" w:rsidP="00374408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374408">
              <w:rPr>
                <w:highlight w:val="yellow"/>
              </w:rPr>
              <w:t>Added text of “Void” at the deleted TP2 position for indication.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74D39" w:rsidRDefault="003D4A19" w:rsidP="009A082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9A0821" w:rsidRPr="00F60643" w:rsidRDefault="009A0821" w:rsidP="009A0821">
      <w:pPr>
        <w:pStyle w:val="6"/>
      </w:pPr>
      <w:r w:rsidRPr="00F60643">
        <w:t>8.1.6.3.1.3</w:t>
      </w:r>
      <w:r w:rsidRPr="00F60643">
        <w:tab/>
        <w:t>Inter-System MDT / Immediate MDT / Measurement reporting / sensor information</w:t>
      </w:r>
    </w:p>
    <w:p w:rsidR="009A0821" w:rsidRPr="00F60643" w:rsidRDefault="009A0821" w:rsidP="009A0821">
      <w:pPr>
        <w:pStyle w:val="H6"/>
      </w:pPr>
      <w:r w:rsidRPr="00F60643">
        <w:t>8.1.6.3.1.3.1</w:t>
      </w:r>
      <w:r w:rsidRPr="00F60643">
        <w:tab/>
        <w:t>Test Purpose (TP)</w:t>
      </w:r>
    </w:p>
    <w:p w:rsidR="009A0821" w:rsidRPr="00F60643" w:rsidRDefault="009A0821" w:rsidP="009A0821">
      <w:pPr>
        <w:pStyle w:val="H6"/>
      </w:pPr>
      <w:r w:rsidRPr="00F60643">
        <w:t>(1)</w:t>
      </w:r>
    </w:p>
    <w:p w:rsidR="009A0821" w:rsidRPr="00F60643" w:rsidRDefault="009A0821" w:rsidP="009A0821">
      <w:pPr>
        <w:pStyle w:val="PL"/>
        <w:rPr>
          <w:rFonts w:eastAsia="Malgun Gothic"/>
          <w:b/>
          <w:noProof w:val="0"/>
        </w:rPr>
      </w:pPr>
      <w:proofErr w:type="gramStart"/>
      <w:r w:rsidRPr="00F60643">
        <w:rPr>
          <w:b/>
          <w:noProof w:val="0"/>
        </w:rPr>
        <w:t>with</w:t>
      </w:r>
      <w:proofErr w:type="gramEnd"/>
      <w:r w:rsidRPr="00F60643">
        <w:rPr>
          <w:noProof w:val="0"/>
        </w:rPr>
        <w:t xml:space="preserve"> { UE is in RRC_CONNECTED state and supports </w:t>
      </w:r>
      <w:r w:rsidRPr="00F60643">
        <w:rPr>
          <w:noProof w:val="0"/>
          <w:lang w:eastAsia="zh-CN"/>
        </w:rPr>
        <w:t>sen</w:t>
      </w:r>
      <w:r w:rsidRPr="00F60643">
        <w:rPr>
          <w:noProof w:val="0"/>
        </w:rPr>
        <w:t xml:space="preserve">sor measurements and receives the </w:t>
      </w:r>
      <w:proofErr w:type="spellStart"/>
      <w:r w:rsidRPr="00F60643">
        <w:rPr>
          <w:noProof w:val="0"/>
        </w:rPr>
        <w:t>ReportConfigNR</w:t>
      </w:r>
      <w:proofErr w:type="spellEnd"/>
      <w:r w:rsidRPr="00F60643">
        <w:rPr>
          <w:noProof w:val="0"/>
        </w:rPr>
        <w:t xml:space="preserve"> in </w:t>
      </w:r>
      <w:proofErr w:type="spellStart"/>
      <w:r w:rsidRPr="00F60643">
        <w:rPr>
          <w:noProof w:val="0"/>
        </w:rPr>
        <w:t>RRCReconfiguration</w:t>
      </w:r>
      <w:proofErr w:type="spellEnd"/>
      <w:r w:rsidRPr="00F60643">
        <w:rPr>
          <w:noProof w:val="0"/>
        </w:rPr>
        <w:t xml:space="preserve"> message with include</w:t>
      </w:r>
      <w:ins w:id="1" w:author="Liubing (Leo)" w:date="2021-08-05T22:19:00Z">
        <w:r w:rsidR="00E8156B">
          <w:rPr>
            <w:noProof w:val="0"/>
          </w:rPr>
          <w:t xml:space="preserve"> </w:t>
        </w:r>
      </w:ins>
      <w:r w:rsidRPr="00F60643">
        <w:rPr>
          <w:noProof w:val="0"/>
        </w:rPr>
        <w:t>Sensor-</w:t>
      </w:r>
      <w:proofErr w:type="spellStart"/>
      <w:r w:rsidRPr="00F60643">
        <w:rPr>
          <w:noProof w:val="0"/>
        </w:rPr>
        <w:t>Meas</w:t>
      </w:r>
      <w:proofErr w:type="spellEnd"/>
      <w:r w:rsidRPr="00F60643">
        <w:rPr>
          <w:noProof w:val="0"/>
        </w:rPr>
        <w:t xml:space="preserve"> and </w:t>
      </w:r>
      <w:r w:rsidRPr="00F60643">
        <w:rPr>
          <w:rFonts w:eastAsia="MS Gothic"/>
          <w:noProof w:val="0"/>
        </w:rPr>
        <w:t xml:space="preserve">measurement </w:t>
      </w:r>
      <w:r w:rsidRPr="00F60643">
        <w:rPr>
          <w:noProof w:val="0"/>
          <w:lang w:eastAsia="zh-CN"/>
        </w:rPr>
        <w:t>configured for</w:t>
      </w:r>
      <w:r w:rsidRPr="00F60643">
        <w:rPr>
          <w:rFonts w:eastAsia="MS Gothic"/>
          <w:noProof w:val="0"/>
        </w:rPr>
        <w:t xml:space="preserve"> event A2 and </w:t>
      </w:r>
      <w:r w:rsidRPr="00F60643">
        <w:rPr>
          <w:noProof w:val="0"/>
        </w:rPr>
        <w:t>a sensor type is included in Sensor-</w:t>
      </w:r>
      <w:proofErr w:type="spellStart"/>
      <w:r w:rsidRPr="00F60643">
        <w:rPr>
          <w:noProof w:val="0"/>
        </w:rPr>
        <w:t>NameList</w:t>
      </w:r>
      <w:proofErr w:type="spellEnd"/>
      <w:r w:rsidRPr="00F60643">
        <w:rPr>
          <w:noProof w:val="0"/>
        </w:rPr>
        <w:t xml:space="preserve"> }</w:t>
      </w:r>
    </w:p>
    <w:p w:rsidR="009A0821" w:rsidRPr="00F60643" w:rsidRDefault="009A0821" w:rsidP="009A0821">
      <w:pPr>
        <w:pStyle w:val="PL"/>
        <w:rPr>
          <w:noProof w:val="0"/>
        </w:rPr>
      </w:pPr>
      <w:proofErr w:type="gramStart"/>
      <w:r w:rsidRPr="00F60643">
        <w:rPr>
          <w:b/>
          <w:noProof w:val="0"/>
        </w:rPr>
        <w:t>ensure</w:t>
      </w:r>
      <w:proofErr w:type="gramEnd"/>
      <w:r w:rsidRPr="00F60643">
        <w:rPr>
          <w:b/>
          <w:noProof w:val="0"/>
        </w:rPr>
        <w:t xml:space="preserve"> that</w:t>
      </w:r>
      <w:r w:rsidRPr="00F60643">
        <w:rPr>
          <w:noProof w:val="0"/>
        </w:rPr>
        <w:t xml:space="preserve"> {</w:t>
      </w:r>
    </w:p>
    <w:p w:rsidR="009A0821" w:rsidRPr="00F60643" w:rsidRDefault="009A0821" w:rsidP="009A0821">
      <w:pPr>
        <w:pStyle w:val="PL"/>
        <w:rPr>
          <w:rFonts w:eastAsia="Malgun Gothic"/>
          <w:noProof w:val="0"/>
        </w:rPr>
      </w:pPr>
      <w:r w:rsidRPr="00F60643">
        <w:rPr>
          <w:noProof w:val="0"/>
        </w:rPr>
        <w:t xml:space="preserve">  </w:t>
      </w:r>
      <w:proofErr w:type="gramStart"/>
      <w:r w:rsidRPr="00F60643">
        <w:rPr>
          <w:b/>
          <w:noProof w:val="0"/>
        </w:rPr>
        <w:t>when</w:t>
      </w:r>
      <w:proofErr w:type="gramEnd"/>
      <w:r w:rsidRPr="00F60643">
        <w:rPr>
          <w:noProof w:val="0"/>
        </w:rPr>
        <w:t xml:space="preserve"> { </w:t>
      </w:r>
      <w:r w:rsidRPr="00F60643">
        <w:rPr>
          <w:noProof w:val="0"/>
          <w:lang w:eastAsia="zh-CN"/>
        </w:rPr>
        <w:t xml:space="preserve">Entry condition for event A2 is met and </w:t>
      </w:r>
      <w:r w:rsidRPr="00F60643">
        <w:rPr>
          <w:iCs/>
          <w:noProof w:val="0"/>
        </w:rPr>
        <w:t>sensor measurement results that has not been reported is available</w:t>
      </w:r>
      <w:r w:rsidRPr="00F60643">
        <w:rPr>
          <w:noProof w:val="0"/>
        </w:rPr>
        <w:t xml:space="preserve"> }</w:t>
      </w:r>
    </w:p>
    <w:p w:rsidR="009A0821" w:rsidRPr="00F60643" w:rsidRDefault="009A0821" w:rsidP="009A0821">
      <w:pPr>
        <w:pStyle w:val="PL"/>
        <w:rPr>
          <w:noProof w:val="0"/>
        </w:rPr>
      </w:pPr>
      <w:r w:rsidRPr="00F60643">
        <w:rPr>
          <w:noProof w:val="0"/>
        </w:rPr>
        <w:t xml:space="preserve">   </w:t>
      </w:r>
      <w:r w:rsidRPr="00F60643">
        <w:rPr>
          <w:b/>
          <w:noProof w:val="0"/>
        </w:rPr>
        <w:t>then</w:t>
      </w:r>
      <w:r w:rsidRPr="00F60643">
        <w:rPr>
          <w:noProof w:val="0"/>
        </w:rPr>
        <w:t xml:space="preserve"> { UE sends </w:t>
      </w:r>
      <w:proofErr w:type="spellStart"/>
      <w:r w:rsidRPr="00F60643">
        <w:rPr>
          <w:noProof w:val="0"/>
        </w:rPr>
        <w:t>MeasurementReport</w:t>
      </w:r>
      <w:proofErr w:type="spellEnd"/>
      <w:r w:rsidRPr="00F60643">
        <w:rPr>
          <w:noProof w:val="0"/>
        </w:rPr>
        <w:t xml:space="preserve"> message with </w:t>
      </w:r>
      <w:proofErr w:type="spellStart"/>
      <w:r w:rsidRPr="00F60643">
        <w:rPr>
          <w:noProof w:val="0"/>
        </w:rPr>
        <w:t>MeasResults</w:t>
      </w:r>
      <w:proofErr w:type="spellEnd"/>
      <w:r w:rsidRPr="00F60643">
        <w:rPr>
          <w:noProof w:val="0"/>
        </w:rPr>
        <w:t xml:space="preserve"> including sensor measurement results corresponding to Sensor-</w:t>
      </w:r>
      <w:proofErr w:type="spellStart"/>
      <w:r w:rsidRPr="00F60643">
        <w:rPr>
          <w:noProof w:val="0"/>
        </w:rPr>
        <w:t>NameList</w:t>
      </w:r>
      <w:proofErr w:type="spellEnd"/>
      <w:ins w:id="2" w:author="Liubing (Leo)" w:date="2021-08-05T22:21:00Z">
        <w:r w:rsidR="00E8156B">
          <w:rPr>
            <w:noProof w:val="0"/>
          </w:rPr>
          <w:t>, and the measurement results of the sensors that are</w:t>
        </w:r>
      </w:ins>
      <w:ins w:id="3" w:author="Liubing (Leo)" w:date="2021-08-05T22:22:00Z">
        <w:r w:rsidR="00E8156B">
          <w:rPr>
            <w:noProof w:val="0"/>
          </w:rPr>
          <w:t xml:space="preserve"> not in the Sen</w:t>
        </w:r>
      </w:ins>
      <w:ins w:id="4" w:author="Liubing (Leo)" w:date="2021-08-05T22:23:00Z">
        <w:r w:rsidR="00E8156B">
          <w:rPr>
            <w:noProof w:val="0"/>
          </w:rPr>
          <w:t>sor-</w:t>
        </w:r>
        <w:proofErr w:type="spellStart"/>
        <w:r w:rsidR="00E8156B">
          <w:rPr>
            <w:noProof w:val="0"/>
          </w:rPr>
          <w:t>NameList</w:t>
        </w:r>
        <w:proofErr w:type="spellEnd"/>
        <w:r w:rsidR="00E8156B">
          <w:rPr>
            <w:noProof w:val="0"/>
          </w:rPr>
          <w:t xml:space="preserve"> are not included</w:t>
        </w:r>
      </w:ins>
      <w:r w:rsidRPr="00F60643">
        <w:rPr>
          <w:noProof w:val="0"/>
        </w:rPr>
        <w:t xml:space="preserve"> }</w:t>
      </w:r>
    </w:p>
    <w:p w:rsidR="009A0821" w:rsidRPr="00F60643" w:rsidDel="00D65347" w:rsidRDefault="009A0821" w:rsidP="009A0821">
      <w:pPr>
        <w:pStyle w:val="PL"/>
        <w:rPr>
          <w:del w:id="5" w:author="Liubing (Leo)" w:date="2021-08-05T22:23:00Z"/>
          <w:noProof w:val="0"/>
        </w:rPr>
      </w:pPr>
      <w:r w:rsidRPr="00F60643">
        <w:rPr>
          <w:noProof w:val="0"/>
        </w:rPr>
        <w:t xml:space="preserve">         </w:t>
      </w:r>
      <w:ins w:id="6" w:author="Liubing (Leo)" w:date="2021-08-05T22:19:00Z">
        <w:r w:rsidR="00E8156B">
          <w:rPr>
            <w:noProof w:val="0"/>
          </w:rPr>
          <w:t xml:space="preserve">   </w:t>
        </w:r>
      </w:ins>
      <w:r w:rsidRPr="00F60643">
        <w:rPr>
          <w:noProof w:val="0"/>
        </w:rPr>
        <w:t>}</w:t>
      </w:r>
    </w:p>
    <w:p w:rsidR="009A0821" w:rsidRPr="00F60643" w:rsidDel="00D65347" w:rsidRDefault="009A0821" w:rsidP="00611117">
      <w:pPr>
        <w:pStyle w:val="PL"/>
        <w:rPr>
          <w:del w:id="7" w:author="Liubing (Leo)" w:date="2021-08-05T22:23:00Z"/>
          <w:rFonts w:cs="Courier New"/>
        </w:rPr>
      </w:pPr>
    </w:p>
    <w:p w:rsidR="009A0821" w:rsidRPr="00F60643" w:rsidDel="00D65347" w:rsidRDefault="009A0821" w:rsidP="00611117">
      <w:pPr>
        <w:pStyle w:val="H6"/>
        <w:ind w:left="0" w:firstLine="0"/>
        <w:rPr>
          <w:del w:id="8" w:author="Liubing (Leo)" w:date="2021-08-05T22:23:00Z"/>
        </w:rPr>
      </w:pPr>
      <w:del w:id="9" w:author="Liubing (Leo)" w:date="2021-08-05T22:23:00Z">
        <w:r w:rsidRPr="00F60643" w:rsidDel="00D65347">
          <w:rPr>
            <w:lang w:eastAsia="zh-CN"/>
          </w:rPr>
          <w:delText>(2)</w:delText>
        </w:r>
      </w:del>
      <w:ins w:id="10" w:author="Liubing (Leo)" w:date="2021-08-11T17:28:00Z">
        <w:r w:rsidR="00611117" w:rsidRPr="00374408">
          <w:rPr>
            <w:highlight w:val="yellow"/>
            <w:lang w:eastAsia="zh-CN"/>
          </w:rPr>
          <w:t>Void</w:t>
        </w:r>
      </w:ins>
    </w:p>
    <w:p w:rsidR="009A0821" w:rsidRPr="00F60643" w:rsidDel="00D65347" w:rsidRDefault="009A0821" w:rsidP="009A0821">
      <w:pPr>
        <w:pStyle w:val="PL"/>
        <w:rPr>
          <w:del w:id="11" w:author="Liubing (Leo)" w:date="2021-08-05T22:23:00Z"/>
          <w:noProof w:val="0"/>
        </w:rPr>
      </w:pPr>
      <w:del w:id="12" w:author="Liubing (Leo)" w:date="2021-08-05T22:23:00Z">
        <w:r w:rsidRPr="00F60643" w:rsidDel="00D65347">
          <w:rPr>
            <w:b/>
            <w:bCs/>
            <w:noProof w:val="0"/>
          </w:rPr>
          <w:delText>with</w:delText>
        </w:r>
        <w:r w:rsidRPr="00F60643" w:rsidDel="00D65347">
          <w:rPr>
            <w:noProof w:val="0"/>
          </w:rPr>
          <w:delText xml:space="preserve"> { UE is in RRC_CONNECTED state and supports </w:delText>
        </w:r>
        <w:r w:rsidRPr="00F60643" w:rsidDel="00D65347">
          <w:rPr>
            <w:noProof w:val="0"/>
            <w:lang w:eastAsia="zh-CN"/>
          </w:rPr>
          <w:delText>sen</w:delText>
        </w:r>
        <w:r w:rsidRPr="00F60643" w:rsidDel="00D65347">
          <w:rPr>
            <w:noProof w:val="0"/>
          </w:rPr>
          <w:delText xml:space="preserve">sor measurements and receives the ReportConfigNR in RRCReconfiguration message with includeSensor-Meas and </w:delText>
        </w:r>
        <w:r w:rsidRPr="00F60643" w:rsidDel="00D65347">
          <w:rPr>
            <w:rFonts w:eastAsia="MS Gothic"/>
            <w:noProof w:val="0"/>
          </w:rPr>
          <w:delText xml:space="preserve">measurement </w:delText>
        </w:r>
        <w:r w:rsidRPr="00F60643" w:rsidDel="00D65347">
          <w:rPr>
            <w:noProof w:val="0"/>
            <w:lang w:eastAsia="zh-CN"/>
          </w:rPr>
          <w:delText>configured for</w:delText>
        </w:r>
        <w:r w:rsidRPr="00F60643" w:rsidDel="00D65347">
          <w:rPr>
            <w:rFonts w:eastAsia="MS Gothic"/>
            <w:noProof w:val="0"/>
          </w:rPr>
          <w:delText xml:space="preserve"> event A2 and </w:delText>
        </w:r>
        <w:r w:rsidRPr="00F60643" w:rsidDel="00D65347">
          <w:rPr>
            <w:noProof w:val="0"/>
          </w:rPr>
          <w:delText>a sensor type is not included in Sensor-NameList }</w:delText>
        </w:r>
      </w:del>
    </w:p>
    <w:p w:rsidR="009A0821" w:rsidRPr="00F60643" w:rsidDel="00D65347" w:rsidRDefault="009A0821" w:rsidP="009A0821">
      <w:pPr>
        <w:pStyle w:val="PL"/>
        <w:rPr>
          <w:del w:id="13" w:author="Liubing (Leo)" w:date="2021-08-05T22:23:00Z"/>
          <w:noProof w:val="0"/>
        </w:rPr>
      </w:pPr>
      <w:del w:id="14" w:author="Liubing (Leo)" w:date="2021-08-05T22:23:00Z">
        <w:r w:rsidRPr="00F60643" w:rsidDel="00D65347">
          <w:rPr>
            <w:b/>
            <w:bCs/>
            <w:noProof w:val="0"/>
          </w:rPr>
          <w:delText>ensure that</w:delText>
        </w:r>
        <w:r w:rsidRPr="00F60643" w:rsidDel="00D65347">
          <w:rPr>
            <w:noProof w:val="0"/>
          </w:rPr>
          <w:delText xml:space="preserve"> {</w:delText>
        </w:r>
      </w:del>
    </w:p>
    <w:p w:rsidR="009A0821" w:rsidRPr="00F60643" w:rsidDel="00D65347" w:rsidRDefault="009A0821" w:rsidP="009A0821">
      <w:pPr>
        <w:pStyle w:val="PL"/>
        <w:rPr>
          <w:del w:id="15" w:author="Liubing (Leo)" w:date="2021-08-05T22:23:00Z"/>
          <w:noProof w:val="0"/>
        </w:rPr>
      </w:pPr>
      <w:del w:id="16" w:author="Liubing (Leo)" w:date="2021-08-05T22:23:00Z">
        <w:r w:rsidRPr="00F60643" w:rsidDel="00D65347">
          <w:rPr>
            <w:noProof w:val="0"/>
          </w:rPr>
          <w:delText xml:space="preserve">  </w:delText>
        </w:r>
        <w:r w:rsidRPr="00F60643" w:rsidDel="00D65347">
          <w:rPr>
            <w:b/>
            <w:bCs/>
            <w:noProof w:val="0"/>
          </w:rPr>
          <w:delText>when</w:delText>
        </w:r>
        <w:r w:rsidRPr="00F60643" w:rsidDel="00D65347">
          <w:rPr>
            <w:noProof w:val="0"/>
          </w:rPr>
          <w:delText xml:space="preserve"> { </w:delText>
        </w:r>
        <w:r w:rsidRPr="00F60643" w:rsidDel="00D65347">
          <w:rPr>
            <w:noProof w:val="0"/>
            <w:lang w:eastAsia="zh-CN"/>
          </w:rPr>
          <w:delText>Entry condition for event A2 is met</w:delText>
        </w:r>
        <w:r w:rsidRPr="00F60643" w:rsidDel="00D65347">
          <w:rPr>
            <w:noProof w:val="0"/>
          </w:rPr>
          <w:delText xml:space="preserve"> }</w:delText>
        </w:r>
      </w:del>
    </w:p>
    <w:p w:rsidR="009A0821" w:rsidRPr="00F60643" w:rsidDel="00D65347" w:rsidRDefault="009A0821" w:rsidP="009A0821">
      <w:pPr>
        <w:pStyle w:val="PL"/>
        <w:rPr>
          <w:del w:id="17" w:author="Liubing (Leo)" w:date="2021-08-05T22:23:00Z"/>
          <w:noProof w:val="0"/>
        </w:rPr>
      </w:pPr>
      <w:del w:id="18" w:author="Liubing (Leo)" w:date="2021-08-05T22:23:00Z">
        <w:r w:rsidRPr="00F60643" w:rsidDel="00D65347">
          <w:rPr>
            <w:noProof w:val="0"/>
          </w:rPr>
          <w:delText xml:space="preserve">   </w:delText>
        </w:r>
        <w:r w:rsidRPr="00F60643" w:rsidDel="00D65347">
          <w:rPr>
            <w:b/>
            <w:bCs/>
            <w:noProof w:val="0"/>
          </w:rPr>
          <w:delText>then</w:delText>
        </w:r>
        <w:r w:rsidRPr="00F60643" w:rsidDel="00D65347">
          <w:rPr>
            <w:noProof w:val="0"/>
          </w:rPr>
          <w:delText xml:space="preserve"> { UE sends MeasurementReport message with MeasResults without including sensor measurement results that not corresponding to Sensor-NameList }</w:delText>
        </w:r>
      </w:del>
    </w:p>
    <w:p w:rsidR="009A0821" w:rsidRPr="00F60643" w:rsidDel="00D65347" w:rsidRDefault="009A0821" w:rsidP="009A0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" w:author="Liubing (Leo)" w:date="2021-08-05T22:23:00Z"/>
          <w:rFonts w:ascii="Courier New" w:hAnsi="Courier New" w:cs="Courier New"/>
          <w:sz w:val="16"/>
        </w:rPr>
      </w:pPr>
    </w:p>
    <w:p w:rsidR="009A0821" w:rsidRPr="00F60643" w:rsidRDefault="009A0821" w:rsidP="009A0821">
      <w:pPr>
        <w:pStyle w:val="H6"/>
      </w:pPr>
      <w:r w:rsidRPr="00F60643">
        <w:t>8.1.6.3.1.3.2</w:t>
      </w:r>
      <w:r w:rsidRPr="00F60643">
        <w:tab/>
        <w:t>Conformance requirements</w:t>
      </w:r>
    </w:p>
    <w:p w:rsidR="009A0821" w:rsidRPr="00F60643" w:rsidRDefault="009A0821" w:rsidP="009A0821">
      <w:r w:rsidRPr="00F60643">
        <w:t>References: The conformance requirements covered in the present TC are specified in: TS 38.331 clauses 5.3.5.3</w:t>
      </w:r>
      <w:r w:rsidRPr="00F60643">
        <w:rPr>
          <w:lang w:eastAsia="zh-CN"/>
        </w:rPr>
        <w:t>, 5.5.4.1, 5.5.4.3 and 5.5.5.1</w:t>
      </w:r>
      <w:r w:rsidRPr="00F60643">
        <w:t>.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ja-JP"/>
        </w:rPr>
        <w:t>[TS 38.331, clause 5.3.5.3]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ja-JP"/>
        </w:rPr>
        <w:t xml:space="preserve">The UE shall perform the following actions upon reception of the </w:t>
      </w:r>
      <w:proofErr w:type="spellStart"/>
      <w:r w:rsidRPr="00F60643">
        <w:rPr>
          <w:i/>
          <w:lang w:eastAsia="ja-JP"/>
        </w:rPr>
        <w:t>RRCReconfiguration</w:t>
      </w:r>
      <w:proofErr w:type="spellEnd"/>
      <w:r w:rsidRPr="00F60643">
        <w:rPr>
          <w:i/>
          <w:lang w:eastAsia="ja-JP"/>
        </w:rPr>
        <w:t>,</w:t>
      </w:r>
      <w:r w:rsidRPr="00F60643">
        <w:rPr>
          <w:lang w:eastAsia="ja-JP"/>
        </w:rPr>
        <w:t xml:space="preserve"> or upon execution of the conditional reconfiguration (CHO or CPC):</w:t>
      </w:r>
    </w:p>
    <w:p w:rsidR="009A0821" w:rsidRPr="00F60643" w:rsidRDefault="009A0821" w:rsidP="009A0821">
      <w:pPr>
        <w:rPr>
          <w:lang w:eastAsia="zh-CN"/>
        </w:rPr>
      </w:pPr>
      <w:r w:rsidRPr="00F60643">
        <w:rPr>
          <w:lang w:eastAsia="zh-CN"/>
        </w:rPr>
        <w:t>…</w:t>
      </w:r>
    </w:p>
    <w:p w:rsidR="009A0821" w:rsidRPr="00F60643" w:rsidRDefault="009A0821" w:rsidP="009A0821">
      <w:pPr>
        <w:pStyle w:val="B1"/>
        <w:rPr>
          <w:lang w:eastAsia="ja-JP"/>
        </w:rPr>
      </w:pPr>
      <w:r w:rsidRPr="00F60643">
        <w:rPr>
          <w:lang w:eastAsia="ja-JP"/>
        </w:rPr>
        <w:t>1&gt;</w:t>
      </w:r>
      <w:r w:rsidRPr="00F60643">
        <w:rPr>
          <w:lang w:eastAsia="ja-JP"/>
        </w:rPr>
        <w:tab/>
        <w:t xml:space="preserve">if the </w:t>
      </w:r>
      <w:proofErr w:type="spellStart"/>
      <w:r w:rsidRPr="00F60643">
        <w:rPr>
          <w:i/>
          <w:lang w:eastAsia="ja-JP"/>
        </w:rPr>
        <w:t>RRCReconfiguration</w:t>
      </w:r>
      <w:proofErr w:type="spellEnd"/>
      <w:r w:rsidRPr="00F60643">
        <w:rPr>
          <w:lang w:eastAsia="ja-JP"/>
        </w:rPr>
        <w:t xml:space="preserve"> message includes the </w:t>
      </w:r>
      <w:proofErr w:type="spellStart"/>
      <w:r w:rsidRPr="00F60643">
        <w:rPr>
          <w:i/>
          <w:lang w:eastAsia="ja-JP"/>
        </w:rPr>
        <w:t>measConfig</w:t>
      </w:r>
      <w:proofErr w:type="spellEnd"/>
      <w:r w:rsidRPr="00F60643">
        <w:rPr>
          <w:lang w:eastAsia="ja-JP"/>
        </w:rPr>
        <w:t>:</w:t>
      </w:r>
    </w:p>
    <w:p w:rsidR="009A0821" w:rsidRPr="00F60643" w:rsidRDefault="009A0821" w:rsidP="009A0821">
      <w:pPr>
        <w:pStyle w:val="B2"/>
        <w:rPr>
          <w:lang w:eastAsia="ja-JP"/>
        </w:rPr>
      </w:pPr>
      <w:r w:rsidRPr="00F60643">
        <w:rPr>
          <w:lang w:eastAsia="ja-JP"/>
        </w:rPr>
        <w:t>2&gt;</w:t>
      </w:r>
      <w:r w:rsidRPr="00F60643">
        <w:rPr>
          <w:lang w:eastAsia="ja-JP"/>
        </w:rPr>
        <w:tab/>
        <w:t>perform the measurement configuration procedure as specified in 5.5.2;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ja-JP"/>
        </w:rPr>
        <w:t>[TS 38.331, clause 5.5.4.1]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ja-JP"/>
        </w:rPr>
        <w:t>If AS security has been activated successfully, the UE shall:</w:t>
      </w:r>
    </w:p>
    <w:p w:rsidR="009A0821" w:rsidRPr="00F60643" w:rsidRDefault="009A0821" w:rsidP="009A0821">
      <w:pPr>
        <w:pStyle w:val="B1"/>
        <w:rPr>
          <w:lang w:eastAsia="ja-JP"/>
        </w:rPr>
      </w:pPr>
      <w:r w:rsidRPr="00F60643">
        <w:rPr>
          <w:lang w:eastAsia="ja-JP"/>
        </w:rPr>
        <w:t>1&gt;</w:t>
      </w:r>
      <w:r w:rsidRPr="00F60643">
        <w:rPr>
          <w:lang w:eastAsia="ja-JP"/>
        </w:rPr>
        <w:tab/>
        <w:t xml:space="preserve">for each </w:t>
      </w:r>
      <w:proofErr w:type="spellStart"/>
      <w:r w:rsidRPr="00F60643">
        <w:rPr>
          <w:i/>
          <w:lang w:eastAsia="ja-JP"/>
        </w:rPr>
        <w:t>measId</w:t>
      </w:r>
      <w:proofErr w:type="spellEnd"/>
      <w:r w:rsidRPr="00F60643">
        <w:rPr>
          <w:lang w:eastAsia="ja-JP"/>
        </w:rPr>
        <w:t xml:space="preserve"> included in the </w:t>
      </w:r>
      <w:proofErr w:type="spellStart"/>
      <w:r w:rsidRPr="00F60643">
        <w:rPr>
          <w:i/>
          <w:lang w:eastAsia="ja-JP"/>
        </w:rPr>
        <w:t>measIdList</w:t>
      </w:r>
      <w:proofErr w:type="spellEnd"/>
      <w:r w:rsidRPr="00F60643">
        <w:rPr>
          <w:lang w:eastAsia="ja-JP"/>
        </w:rPr>
        <w:t xml:space="preserve"> within </w:t>
      </w:r>
      <w:proofErr w:type="spellStart"/>
      <w:r w:rsidRPr="00F60643">
        <w:rPr>
          <w:i/>
          <w:lang w:eastAsia="ja-JP"/>
        </w:rPr>
        <w:t>VarMeasConfig</w:t>
      </w:r>
      <w:proofErr w:type="spellEnd"/>
      <w:r w:rsidRPr="00F60643">
        <w:rPr>
          <w:lang w:eastAsia="ja-JP"/>
        </w:rPr>
        <w:t>:</w:t>
      </w:r>
    </w:p>
    <w:p w:rsidR="009A0821" w:rsidRPr="00F60643" w:rsidRDefault="009A0821" w:rsidP="009A0821">
      <w:pPr>
        <w:pStyle w:val="B2"/>
        <w:rPr>
          <w:lang w:eastAsia="ja-JP"/>
        </w:rPr>
      </w:pPr>
      <w:r w:rsidRPr="00F60643">
        <w:rPr>
          <w:lang w:eastAsia="ja-JP"/>
        </w:rPr>
        <w:t>2&gt;</w:t>
      </w:r>
      <w:r w:rsidRPr="00F60643">
        <w:rPr>
          <w:lang w:eastAsia="ja-JP"/>
        </w:rPr>
        <w:tab/>
        <w:t xml:space="preserve">if the corresponding </w:t>
      </w:r>
      <w:proofErr w:type="spellStart"/>
      <w:r w:rsidRPr="00F60643">
        <w:rPr>
          <w:i/>
          <w:lang w:eastAsia="ja-JP"/>
        </w:rPr>
        <w:t>reportConfig</w:t>
      </w:r>
      <w:proofErr w:type="spellEnd"/>
      <w:r w:rsidRPr="00F60643">
        <w:rPr>
          <w:lang w:eastAsia="ja-JP"/>
        </w:rPr>
        <w:t xml:space="preserve"> includes a </w:t>
      </w:r>
      <w:proofErr w:type="spellStart"/>
      <w:r w:rsidRPr="00F60643">
        <w:rPr>
          <w:i/>
          <w:lang w:eastAsia="ja-JP"/>
        </w:rPr>
        <w:t>reportType</w:t>
      </w:r>
      <w:proofErr w:type="spellEnd"/>
      <w:r w:rsidRPr="00F60643">
        <w:rPr>
          <w:lang w:eastAsia="ja-JP"/>
        </w:rPr>
        <w:t xml:space="preserve"> set to </w:t>
      </w:r>
      <w:proofErr w:type="spellStart"/>
      <w:r w:rsidRPr="00F60643">
        <w:rPr>
          <w:i/>
          <w:lang w:eastAsia="ja-JP"/>
        </w:rPr>
        <w:t>eventTriggered</w:t>
      </w:r>
      <w:proofErr w:type="spellEnd"/>
      <w:r w:rsidRPr="00F60643">
        <w:rPr>
          <w:lang w:eastAsia="ja-JP"/>
        </w:rPr>
        <w:t xml:space="preserve"> or </w:t>
      </w:r>
      <w:r w:rsidRPr="00F60643">
        <w:rPr>
          <w:i/>
          <w:lang w:eastAsia="ja-JP"/>
        </w:rPr>
        <w:t>periodical</w:t>
      </w:r>
      <w:r w:rsidRPr="00F60643">
        <w:rPr>
          <w:lang w:eastAsia="ja-JP"/>
        </w:rPr>
        <w:t>:</w:t>
      </w:r>
    </w:p>
    <w:p w:rsidR="009A0821" w:rsidRPr="00F60643" w:rsidRDefault="009A0821" w:rsidP="009A0821">
      <w:pPr>
        <w:pStyle w:val="B3"/>
        <w:rPr>
          <w:lang w:eastAsia="ja-JP"/>
        </w:rPr>
      </w:pPr>
      <w:r w:rsidRPr="00F60643">
        <w:rPr>
          <w:lang w:eastAsia="ja-JP"/>
        </w:rPr>
        <w:t>3&gt;</w:t>
      </w:r>
      <w:r w:rsidRPr="00F60643">
        <w:rPr>
          <w:lang w:eastAsia="ja-JP"/>
        </w:rPr>
        <w:tab/>
        <w:t xml:space="preserve">if the corresponding </w:t>
      </w:r>
      <w:proofErr w:type="spellStart"/>
      <w:r w:rsidRPr="00F60643">
        <w:rPr>
          <w:i/>
          <w:lang w:eastAsia="ja-JP"/>
        </w:rPr>
        <w:t>measObject</w:t>
      </w:r>
      <w:proofErr w:type="spellEnd"/>
      <w:r w:rsidRPr="00F60643">
        <w:rPr>
          <w:lang w:eastAsia="ja-JP"/>
        </w:rPr>
        <w:t xml:space="preserve"> concerns NR:</w:t>
      </w:r>
    </w:p>
    <w:p w:rsidR="009A0821" w:rsidRPr="00F60643" w:rsidRDefault="009A0821" w:rsidP="009A0821">
      <w:pPr>
        <w:pStyle w:val="B4"/>
        <w:rPr>
          <w:lang w:eastAsia="ko-KR"/>
        </w:rPr>
      </w:pPr>
      <w:r w:rsidRPr="00F60643">
        <w:rPr>
          <w:lang w:eastAsia="ko-KR"/>
        </w:rPr>
        <w:t>4&gt;</w:t>
      </w:r>
      <w:r w:rsidRPr="00F60643">
        <w:rPr>
          <w:lang w:eastAsia="ko-KR"/>
        </w:rPr>
        <w:tab/>
        <w:t xml:space="preserve">if the corresponding </w:t>
      </w:r>
      <w:proofErr w:type="spellStart"/>
      <w:r w:rsidRPr="00F60643">
        <w:rPr>
          <w:i/>
          <w:lang w:eastAsia="ko-KR"/>
        </w:rPr>
        <w:t>reportConfig</w:t>
      </w:r>
      <w:proofErr w:type="spellEnd"/>
      <w:r w:rsidRPr="00F60643">
        <w:rPr>
          <w:lang w:eastAsia="ko-KR"/>
        </w:rPr>
        <w:t xml:space="preserve"> includes </w:t>
      </w:r>
      <w:proofErr w:type="spellStart"/>
      <w:r w:rsidRPr="00F60643">
        <w:rPr>
          <w:i/>
          <w:lang w:eastAsia="ko-KR"/>
        </w:rPr>
        <w:t>measRSSI-ReportConfig</w:t>
      </w:r>
      <w:proofErr w:type="spellEnd"/>
      <w:r w:rsidRPr="00F60643">
        <w:rPr>
          <w:lang w:eastAsia="ko-KR"/>
        </w:rPr>
        <w:t>:</w:t>
      </w:r>
    </w:p>
    <w:p w:rsidR="009A0821" w:rsidRPr="00F60643" w:rsidRDefault="009A0821" w:rsidP="009A0821">
      <w:pPr>
        <w:pStyle w:val="B5"/>
        <w:rPr>
          <w:lang w:eastAsia="ko-KR"/>
        </w:rPr>
      </w:pPr>
      <w:r w:rsidRPr="00F60643">
        <w:rPr>
          <w:lang w:eastAsia="ko-KR"/>
        </w:rPr>
        <w:t>5&gt;</w:t>
      </w:r>
      <w:r w:rsidRPr="00F60643">
        <w:rPr>
          <w:lang w:eastAsia="ko-KR"/>
        </w:rPr>
        <w:tab/>
        <w:t>consider the resource indicated by the</w:t>
      </w:r>
      <w:r w:rsidRPr="00F60643">
        <w:rPr>
          <w:i/>
          <w:lang w:eastAsia="ko-KR"/>
        </w:rPr>
        <w:t xml:space="preserve"> </w:t>
      </w:r>
      <w:proofErr w:type="spellStart"/>
      <w:r w:rsidRPr="00F60643">
        <w:rPr>
          <w:i/>
          <w:lang w:eastAsia="ko-KR"/>
        </w:rPr>
        <w:t>rmtc-Config</w:t>
      </w:r>
      <w:proofErr w:type="spellEnd"/>
      <w:r w:rsidRPr="00F60643">
        <w:rPr>
          <w:lang w:eastAsia="ko-KR"/>
        </w:rPr>
        <w:t xml:space="preserve"> on the associated frequency to be applicable;</w:t>
      </w:r>
    </w:p>
    <w:p w:rsidR="009A0821" w:rsidRPr="00F60643" w:rsidRDefault="009A0821" w:rsidP="009A0821">
      <w:pPr>
        <w:pStyle w:val="B4"/>
        <w:rPr>
          <w:lang w:eastAsia="ja-JP"/>
        </w:rPr>
      </w:pPr>
      <w:r w:rsidRPr="00F60643">
        <w:rPr>
          <w:lang w:eastAsia="ja-JP"/>
        </w:rPr>
        <w:t>4&gt;</w:t>
      </w:r>
      <w:r w:rsidRPr="00F60643">
        <w:rPr>
          <w:lang w:eastAsia="ja-JP"/>
        </w:rPr>
        <w:tab/>
        <w:t xml:space="preserve">if the </w:t>
      </w:r>
      <w:r w:rsidRPr="00F60643">
        <w:rPr>
          <w:i/>
          <w:iCs/>
          <w:lang w:eastAsia="ja-JP"/>
        </w:rPr>
        <w:t>eventA1</w:t>
      </w:r>
      <w:r w:rsidRPr="00F60643">
        <w:rPr>
          <w:lang w:eastAsia="ja-JP"/>
        </w:rPr>
        <w:t xml:space="preserve"> or </w:t>
      </w:r>
      <w:r w:rsidRPr="00F60643">
        <w:rPr>
          <w:i/>
          <w:iCs/>
          <w:lang w:eastAsia="ja-JP"/>
        </w:rPr>
        <w:t>eventA2</w:t>
      </w:r>
      <w:r w:rsidRPr="00F60643">
        <w:rPr>
          <w:lang w:eastAsia="ja-JP"/>
        </w:rPr>
        <w:t xml:space="preserve"> is configured in the corresponding </w:t>
      </w:r>
      <w:proofErr w:type="spellStart"/>
      <w:r w:rsidRPr="00F60643">
        <w:rPr>
          <w:i/>
          <w:lang w:eastAsia="ja-JP"/>
        </w:rPr>
        <w:t>reportConfig</w:t>
      </w:r>
      <w:proofErr w:type="spellEnd"/>
      <w:r w:rsidRPr="00F60643">
        <w:rPr>
          <w:lang w:eastAsia="ja-JP"/>
        </w:rPr>
        <w:t>:</w:t>
      </w:r>
    </w:p>
    <w:p w:rsidR="009A0821" w:rsidRPr="00F60643" w:rsidRDefault="009A0821" w:rsidP="009A0821">
      <w:pPr>
        <w:pStyle w:val="B5"/>
        <w:rPr>
          <w:lang w:eastAsia="ja-JP"/>
        </w:rPr>
      </w:pPr>
      <w:r w:rsidRPr="00F60643">
        <w:rPr>
          <w:lang w:eastAsia="ja-JP"/>
        </w:rPr>
        <w:t>5&gt;</w:t>
      </w:r>
      <w:r w:rsidRPr="00F60643">
        <w:rPr>
          <w:lang w:eastAsia="ja-JP"/>
        </w:rPr>
        <w:tab/>
        <w:t>consider only the serving cell to be applicable;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ja-JP"/>
        </w:rPr>
        <w:t>[TS 38.331, clause 5.5.4.3]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ja-JP"/>
        </w:rPr>
        <w:t>The UE shall:</w:t>
      </w:r>
    </w:p>
    <w:p w:rsidR="009A0821" w:rsidRPr="00F60643" w:rsidRDefault="009A0821" w:rsidP="009A0821">
      <w:pPr>
        <w:pStyle w:val="B1"/>
        <w:rPr>
          <w:lang w:eastAsia="ja-JP"/>
        </w:rPr>
      </w:pPr>
      <w:r w:rsidRPr="00F60643">
        <w:rPr>
          <w:lang w:eastAsia="ja-JP"/>
        </w:rPr>
        <w:t>1&gt;</w:t>
      </w:r>
      <w:r w:rsidRPr="00F60643">
        <w:rPr>
          <w:lang w:eastAsia="ja-JP"/>
        </w:rPr>
        <w:tab/>
        <w:t>consider the entering condition for this event to be satisfied when condition A2-1, as specified below, is fulfilled;</w:t>
      </w:r>
    </w:p>
    <w:p w:rsidR="009A0821" w:rsidRPr="00F60643" w:rsidRDefault="009A0821" w:rsidP="009A0821">
      <w:pPr>
        <w:pStyle w:val="B1"/>
        <w:rPr>
          <w:lang w:eastAsia="ja-JP"/>
        </w:rPr>
      </w:pPr>
      <w:r w:rsidRPr="00F60643">
        <w:rPr>
          <w:lang w:eastAsia="ja-JP"/>
        </w:rPr>
        <w:t>1&gt;</w:t>
      </w:r>
      <w:r w:rsidRPr="00F60643">
        <w:rPr>
          <w:lang w:eastAsia="ja-JP"/>
        </w:rPr>
        <w:tab/>
        <w:t>consider the leaving condition for this event to be satisfied when condition A2-2, as specified below, is fulfilled;</w:t>
      </w:r>
    </w:p>
    <w:p w:rsidR="009A0821" w:rsidRPr="00F60643" w:rsidRDefault="009A0821" w:rsidP="009A0821">
      <w:pPr>
        <w:pStyle w:val="B1"/>
        <w:rPr>
          <w:lang w:eastAsia="ja-JP"/>
        </w:rPr>
      </w:pPr>
      <w:r w:rsidRPr="00F60643">
        <w:rPr>
          <w:lang w:eastAsia="ja-JP"/>
        </w:rPr>
        <w:lastRenderedPageBreak/>
        <w:t>1&gt;</w:t>
      </w:r>
      <w:r w:rsidRPr="00F60643">
        <w:rPr>
          <w:lang w:eastAsia="ja-JP"/>
        </w:rPr>
        <w:tab/>
        <w:t xml:space="preserve">for this measurement, consider the serving cell indicated by the </w:t>
      </w:r>
      <w:proofErr w:type="spellStart"/>
      <w:r w:rsidRPr="00F60643">
        <w:rPr>
          <w:i/>
          <w:lang w:eastAsia="ja-JP"/>
        </w:rPr>
        <w:t>measObjectNR</w:t>
      </w:r>
      <w:proofErr w:type="spellEnd"/>
      <w:r w:rsidRPr="00F60643">
        <w:rPr>
          <w:i/>
          <w:lang w:eastAsia="ja-JP"/>
        </w:rPr>
        <w:t xml:space="preserve"> </w:t>
      </w:r>
      <w:r w:rsidRPr="00F60643">
        <w:rPr>
          <w:lang w:eastAsia="ja-JP"/>
        </w:rPr>
        <w:t>associated to this event.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ko-KR"/>
        </w:rPr>
        <w:t>Inequality</w:t>
      </w:r>
      <w:r w:rsidRPr="00F60643">
        <w:rPr>
          <w:lang w:eastAsia="ja-JP"/>
        </w:rPr>
        <w:t xml:space="preserve"> A2-1 (Entering condition)</w:t>
      </w:r>
    </w:p>
    <w:p w:rsidR="009A0821" w:rsidRPr="00F60643" w:rsidRDefault="009A0821" w:rsidP="009A0821">
      <w:pPr>
        <w:keepLines/>
        <w:tabs>
          <w:tab w:val="center" w:pos="4536"/>
          <w:tab w:val="right" w:pos="9072"/>
        </w:tabs>
        <w:rPr>
          <w:lang w:eastAsia="ja-JP"/>
        </w:rPr>
      </w:pPr>
      <w:r w:rsidRPr="00F60643">
        <w:rPr>
          <w:i/>
          <w:lang w:eastAsia="ja-JP"/>
        </w:rPr>
        <w:t xml:space="preserve">Ms + </w:t>
      </w:r>
      <w:proofErr w:type="spellStart"/>
      <w:r w:rsidRPr="00F60643">
        <w:rPr>
          <w:i/>
          <w:lang w:eastAsia="ja-JP"/>
        </w:rPr>
        <w:t>Hys</w:t>
      </w:r>
      <w:proofErr w:type="spellEnd"/>
      <w:r w:rsidRPr="00F60643">
        <w:rPr>
          <w:i/>
          <w:lang w:eastAsia="ja-JP"/>
        </w:rPr>
        <w:t xml:space="preserve"> &lt; Thresh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ko-KR"/>
        </w:rPr>
        <w:t>Inequality</w:t>
      </w:r>
      <w:r w:rsidRPr="00F60643">
        <w:rPr>
          <w:lang w:eastAsia="ja-JP"/>
        </w:rPr>
        <w:t xml:space="preserve"> A2-2 (Leaving condition)</w:t>
      </w:r>
    </w:p>
    <w:p w:rsidR="009A0821" w:rsidRPr="00F60643" w:rsidRDefault="009A0821" w:rsidP="009A0821">
      <w:pPr>
        <w:keepLines/>
        <w:tabs>
          <w:tab w:val="center" w:pos="4536"/>
          <w:tab w:val="right" w:pos="9072"/>
        </w:tabs>
        <w:rPr>
          <w:lang w:eastAsia="ja-JP"/>
        </w:rPr>
      </w:pPr>
      <w:r w:rsidRPr="00F60643">
        <w:rPr>
          <w:i/>
          <w:lang w:eastAsia="ja-JP"/>
        </w:rPr>
        <w:t xml:space="preserve">Ms – </w:t>
      </w:r>
      <w:proofErr w:type="spellStart"/>
      <w:r w:rsidRPr="00F60643">
        <w:rPr>
          <w:i/>
          <w:lang w:eastAsia="ja-JP"/>
        </w:rPr>
        <w:t>Hys</w:t>
      </w:r>
      <w:proofErr w:type="spellEnd"/>
      <w:r w:rsidRPr="00F60643">
        <w:rPr>
          <w:i/>
          <w:lang w:eastAsia="ja-JP"/>
        </w:rPr>
        <w:t xml:space="preserve"> &gt; Thresh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ja-JP"/>
        </w:rPr>
        <w:t>The variables in the formula are defined as follows:</w:t>
      </w:r>
    </w:p>
    <w:p w:rsidR="009A0821" w:rsidRPr="00F60643" w:rsidRDefault="009A0821" w:rsidP="009A0821">
      <w:pPr>
        <w:pStyle w:val="B1"/>
        <w:rPr>
          <w:lang w:eastAsia="ja-JP"/>
        </w:rPr>
      </w:pPr>
      <w:r w:rsidRPr="00F60643">
        <w:rPr>
          <w:b/>
          <w:i/>
          <w:lang w:eastAsia="ja-JP"/>
        </w:rPr>
        <w:t xml:space="preserve">Ms </w:t>
      </w:r>
      <w:r w:rsidRPr="00F60643">
        <w:rPr>
          <w:lang w:eastAsia="ja-JP"/>
        </w:rPr>
        <w:t>is the measurement result of the serving cell, not taking into account any offsets.</w:t>
      </w:r>
    </w:p>
    <w:p w:rsidR="009A0821" w:rsidRPr="00F60643" w:rsidRDefault="009A0821" w:rsidP="009A0821">
      <w:pPr>
        <w:pStyle w:val="B1"/>
        <w:rPr>
          <w:lang w:eastAsia="ja-JP"/>
        </w:rPr>
      </w:pPr>
      <w:proofErr w:type="spellStart"/>
      <w:r w:rsidRPr="00F60643">
        <w:rPr>
          <w:b/>
          <w:i/>
          <w:lang w:eastAsia="ja-JP"/>
        </w:rPr>
        <w:t>Hys</w:t>
      </w:r>
      <w:proofErr w:type="spellEnd"/>
      <w:r w:rsidRPr="00F60643">
        <w:rPr>
          <w:lang w:eastAsia="ja-JP"/>
        </w:rPr>
        <w:t xml:space="preserve"> is the hysteresis parameter for this event (i.e. </w:t>
      </w:r>
      <w:r w:rsidRPr="00F60643">
        <w:rPr>
          <w:i/>
          <w:lang w:eastAsia="ja-JP"/>
        </w:rPr>
        <w:t>hysteresis</w:t>
      </w:r>
      <w:r w:rsidRPr="00F60643">
        <w:rPr>
          <w:lang w:eastAsia="ja-JP"/>
        </w:rPr>
        <w:t xml:space="preserve"> as defined within </w:t>
      </w:r>
      <w:proofErr w:type="spellStart"/>
      <w:r w:rsidRPr="00F60643">
        <w:rPr>
          <w:i/>
          <w:lang w:eastAsia="ja-JP"/>
        </w:rPr>
        <w:t>reportConfigNR</w:t>
      </w:r>
      <w:proofErr w:type="spellEnd"/>
      <w:r w:rsidRPr="00F60643">
        <w:rPr>
          <w:i/>
          <w:lang w:eastAsia="ja-JP"/>
        </w:rPr>
        <w:t xml:space="preserve"> </w:t>
      </w:r>
      <w:r w:rsidRPr="00F60643">
        <w:rPr>
          <w:lang w:eastAsia="ja-JP"/>
        </w:rPr>
        <w:t>for this event).</w:t>
      </w:r>
    </w:p>
    <w:p w:rsidR="009A0821" w:rsidRPr="00F60643" w:rsidRDefault="009A0821" w:rsidP="009A0821">
      <w:pPr>
        <w:pStyle w:val="B1"/>
        <w:rPr>
          <w:lang w:eastAsia="ja-JP"/>
        </w:rPr>
      </w:pPr>
      <w:r w:rsidRPr="00F60643">
        <w:rPr>
          <w:b/>
          <w:i/>
          <w:lang w:eastAsia="ja-JP"/>
        </w:rPr>
        <w:t>Thresh</w:t>
      </w:r>
      <w:r w:rsidRPr="00F60643">
        <w:rPr>
          <w:lang w:eastAsia="ja-JP"/>
        </w:rPr>
        <w:t xml:space="preserve"> is the threshold parameter for this event (i.e. </w:t>
      </w:r>
      <w:r w:rsidRPr="00F60643">
        <w:rPr>
          <w:i/>
          <w:lang w:eastAsia="ja-JP"/>
        </w:rPr>
        <w:t xml:space="preserve">a2-Threshold </w:t>
      </w:r>
      <w:r w:rsidRPr="00F60643">
        <w:rPr>
          <w:lang w:eastAsia="ja-JP"/>
        </w:rPr>
        <w:t xml:space="preserve">as defined within </w:t>
      </w:r>
      <w:proofErr w:type="spellStart"/>
      <w:r w:rsidRPr="00F60643">
        <w:rPr>
          <w:i/>
          <w:lang w:eastAsia="ja-JP"/>
        </w:rPr>
        <w:t>reportConfigNR</w:t>
      </w:r>
      <w:proofErr w:type="spellEnd"/>
      <w:r w:rsidRPr="00F60643">
        <w:rPr>
          <w:i/>
          <w:lang w:eastAsia="ja-JP"/>
        </w:rPr>
        <w:t xml:space="preserve"> </w:t>
      </w:r>
      <w:r w:rsidRPr="00F60643">
        <w:rPr>
          <w:lang w:eastAsia="ja-JP"/>
        </w:rPr>
        <w:t>for this event).</w:t>
      </w:r>
    </w:p>
    <w:p w:rsidR="009A0821" w:rsidRPr="00F60643" w:rsidRDefault="009A0821" w:rsidP="009A0821">
      <w:pPr>
        <w:pStyle w:val="B1"/>
        <w:rPr>
          <w:lang w:eastAsia="ja-JP"/>
        </w:rPr>
      </w:pPr>
      <w:r w:rsidRPr="00F60643">
        <w:rPr>
          <w:b/>
          <w:i/>
          <w:lang w:eastAsia="ja-JP"/>
        </w:rPr>
        <w:t xml:space="preserve">Ms </w:t>
      </w:r>
      <w:r w:rsidRPr="00F60643">
        <w:rPr>
          <w:lang w:eastAsia="ja-JP"/>
        </w:rPr>
        <w:t xml:space="preserve">is expressed in </w:t>
      </w:r>
      <w:proofErr w:type="spellStart"/>
      <w:r w:rsidRPr="00F60643">
        <w:rPr>
          <w:lang w:eastAsia="ja-JP"/>
        </w:rPr>
        <w:t>dBm</w:t>
      </w:r>
      <w:proofErr w:type="spellEnd"/>
      <w:r w:rsidRPr="00F60643">
        <w:rPr>
          <w:lang w:eastAsia="ko-KR"/>
        </w:rPr>
        <w:t xml:space="preserve"> in case of RSRP, or in dB in case of RSRQ</w:t>
      </w:r>
      <w:r w:rsidRPr="00F60643">
        <w:rPr>
          <w:lang w:eastAsia="ja-JP"/>
        </w:rPr>
        <w:t xml:space="preserve"> and RS-SINR.</w:t>
      </w:r>
    </w:p>
    <w:p w:rsidR="009A0821" w:rsidRPr="00F60643" w:rsidRDefault="009A0821" w:rsidP="009A0821">
      <w:pPr>
        <w:pStyle w:val="B1"/>
        <w:rPr>
          <w:lang w:eastAsia="ja-JP"/>
        </w:rPr>
      </w:pPr>
      <w:proofErr w:type="spellStart"/>
      <w:r w:rsidRPr="00F60643">
        <w:rPr>
          <w:b/>
          <w:i/>
          <w:lang w:eastAsia="ja-JP"/>
        </w:rPr>
        <w:t>Hys</w:t>
      </w:r>
      <w:proofErr w:type="spellEnd"/>
      <w:r w:rsidRPr="00F60643">
        <w:rPr>
          <w:b/>
          <w:i/>
          <w:lang w:eastAsia="ja-JP"/>
        </w:rPr>
        <w:t xml:space="preserve"> </w:t>
      </w:r>
      <w:r w:rsidRPr="00F60643">
        <w:rPr>
          <w:lang w:eastAsia="ja-JP"/>
        </w:rPr>
        <w:t xml:space="preserve">is expressed in </w:t>
      </w:r>
      <w:proofErr w:type="spellStart"/>
      <w:r w:rsidRPr="00F60643">
        <w:rPr>
          <w:lang w:eastAsia="ja-JP"/>
        </w:rPr>
        <w:t>dB.</w:t>
      </w:r>
      <w:proofErr w:type="spellEnd"/>
    </w:p>
    <w:p w:rsidR="009A0821" w:rsidRPr="00F60643" w:rsidRDefault="009A0821" w:rsidP="009A0821">
      <w:pPr>
        <w:pStyle w:val="B1"/>
        <w:rPr>
          <w:lang w:eastAsia="ko-KR"/>
        </w:rPr>
      </w:pPr>
      <w:r w:rsidRPr="00F60643">
        <w:rPr>
          <w:b/>
          <w:i/>
          <w:lang w:eastAsia="ja-JP"/>
        </w:rPr>
        <w:t>Thres</w:t>
      </w:r>
      <w:r w:rsidRPr="00F60643">
        <w:rPr>
          <w:b/>
          <w:i/>
          <w:lang w:eastAsia="ko-KR"/>
        </w:rPr>
        <w:t xml:space="preserve">h </w:t>
      </w:r>
      <w:r w:rsidRPr="00F60643">
        <w:rPr>
          <w:lang w:eastAsia="ko-KR"/>
        </w:rPr>
        <w:t>is</w:t>
      </w:r>
      <w:r w:rsidRPr="00F60643">
        <w:rPr>
          <w:lang w:eastAsia="ja-JP"/>
        </w:rPr>
        <w:t xml:space="preserve"> expressed in the same unit as </w:t>
      </w:r>
      <w:r w:rsidRPr="00F60643">
        <w:rPr>
          <w:b/>
          <w:i/>
          <w:lang w:eastAsia="ja-JP"/>
        </w:rPr>
        <w:t>Ms</w:t>
      </w:r>
      <w:r w:rsidRPr="00F60643">
        <w:rPr>
          <w:lang w:eastAsia="ja-JP"/>
        </w:rPr>
        <w:t>.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ja-JP"/>
        </w:rPr>
        <w:t>[TS 38.331, clause 5.5.5.1]</w:t>
      </w:r>
    </w:p>
    <w:p w:rsidR="009A0821" w:rsidRPr="00F60643" w:rsidRDefault="009A0821" w:rsidP="009A0821">
      <w:pPr>
        <w:rPr>
          <w:lang w:eastAsia="zh-CN"/>
        </w:rPr>
      </w:pPr>
      <w:r w:rsidRPr="00F60643">
        <w:rPr>
          <w:lang w:eastAsia="zh-CN"/>
        </w:rPr>
        <w:t>…</w:t>
      </w:r>
    </w:p>
    <w:p w:rsidR="009A0821" w:rsidRPr="00F60643" w:rsidRDefault="009A0821" w:rsidP="009A0821">
      <w:pPr>
        <w:rPr>
          <w:lang w:eastAsia="ja-JP"/>
        </w:rPr>
      </w:pPr>
      <w:r w:rsidRPr="00F60643">
        <w:rPr>
          <w:lang w:eastAsia="ja-JP"/>
        </w:rPr>
        <w:t xml:space="preserve">For the </w:t>
      </w:r>
      <w:proofErr w:type="spellStart"/>
      <w:r w:rsidRPr="00F60643">
        <w:rPr>
          <w:i/>
          <w:lang w:eastAsia="ja-JP"/>
        </w:rPr>
        <w:t>measId</w:t>
      </w:r>
      <w:proofErr w:type="spellEnd"/>
      <w:r w:rsidRPr="00F60643">
        <w:rPr>
          <w:lang w:eastAsia="ja-JP"/>
        </w:rPr>
        <w:t xml:space="preserve"> for which the measurement reporting procedure was triggered, the UE shall set the </w:t>
      </w:r>
      <w:proofErr w:type="spellStart"/>
      <w:r w:rsidRPr="00F60643">
        <w:rPr>
          <w:i/>
          <w:lang w:eastAsia="ja-JP"/>
        </w:rPr>
        <w:t>measResults</w:t>
      </w:r>
      <w:proofErr w:type="spellEnd"/>
      <w:r w:rsidRPr="00F60643">
        <w:rPr>
          <w:lang w:eastAsia="ja-JP"/>
        </w:rPr>
        <w:t xml:space="preserve"> within the </w:t>
      </w:r>
      <w:proofErr w:type="spellStart"/>
      <w:r w:rsidRPr="00F60643">
        <w:rPr>
          <w:i/>
          <w:lang w:eastAsia="ja-JP"/>
        </w:rPr>
        <w:t>MeasurementReport</w:t>
      </w:r>
      <w:proofErr w:type="spellEnd"/>
      <w:r w:rsidRPr="00F60643">
        <w:rPr>
          <w:lang w:eastAsia="ja-JP"/>
        </w:rPr>
        <w:t xml:space="preserve"> message as follows:</w:t>
      </w:r>
    </w:p>
    <w:p w:rsidR="009A0821" w:rsidRPr="00F60643" w:rsidRDefault="009A0821" w:rsidP="009A0821">
      <w:pPr>
        <w:rPr>
          <w:lang w:eastAsia="zh-CN"/>
        </w:rPr>
      </w:pPr>
      <w:r w:rsidRPr="00F60643">
        <w:rPr>
          <w:lang w:eastAsia="zh-CN"/>
        </w:rPr>
        <w:t>…</w:t>
      </w:r>
    </w:p>
    <w:p w:rsidR="009A0821" w:rsidRPr="00F60643" w:rsidRDefault="009A0821" w:rsidP="009A0821">
      <w:pPr>
        <w:pStyle w:val="B1"/>
        <w:rPr>
          <w:lang w:eastAsia="ja-JP"/>
        </w:rPr>
      </w:pPr>
      <w:r w:rsidRPr="00F60643">
        <w:rPr>
          <w:lang w:eastAsia="ja-JP"/>
        </w:rPr>
        <w:t>1&gt;</w:t>
      </w:r>
      <w:r w:rsidRPr="00F60643">
        <w:rPr>
          <w:lang w:eastAsia="ja-JP"/>
        </w:rPr>
        <w:tab/>
        <w:t xml:space="preserve">if the </w:t>
      </w:r>
      <w:proofErr w:type="spellStart"/>
      <w:r w:rsidRPr="00F60643">
        <w:rPr>
          <w:i/>
          <w:iCs/>
          <w:lang w:eastAsia="ja-JP"/>
        </w:rPr>
        <w:t>includeSensor-Meas</w:t>
      </w:r>
      <w:proofErr w:type="spellEnd"/>
      <w:r w:rsidRPr="00F60643">
        <w:rPr>
          <w:i/>
          <w:iCs/>
          <w:lang w:eastAsia="ja-JP"/>
        </w:rPr>
        <w:t xml:space="preserve"> </w:t>
      </w:r>
      <w:r w:rsidRPr="00F60643">
        <w:rPr>
          <w:lang w:eastAsia="ja-JP"/>
        </w:rPr>
        <w:t xml:space="preserve">is configured in the corresponding </w:t>
      </w:r>
      <w:proofErr w:type="spellStart"/>
      <w:r w:rsidRPr="00F60643">
        <w:rPr>
          <w:i/>
          <w:lang w:eastAsia="ja-JP"/>
        </w:rPr>
        <w:t>reportConfig</w:t>
      </w:r>
      <w:proofErr w:type="spellEnd"/>
      <w:r w:rsidRPr="00F60643">
        <w:rPr>
          <w:lang w:eastAsia="ja-JP"/>
        </w:rPr>
        <w:t xml:space="preserve"> for this </w:t>
      </w:r>
      <w:proofErr w:type="spellStart"/>
      <w:r w:rsidRPr="00F60643">
        <w:rPr>
          <w:i/>
          <w:lang w:eastAsia="ja-JP"/>
        </w:rPr>
        <w:t>measId</w:t>
      </w:r>
      <w:proofErr w:type="spellEnd"/>
      <w:r w:rsidRPr="00F60643">
        <w:rPr>
          <w:lang w:eastAsia="ja-JP"/>
        </w:rPr>
        <w:t xml:space="preserve">, set the </w:t>
      </w:r>
      <w:r w:rsidRPr="00F60643">
        <w:rPr>
          <w:i/>
          <w:lang w:eastAsia="ja-JP"/>
        </w:rPr>
        <w:t>sensor-</w:t>
      </w:r>
      <w:proofErr w:type="spellStart"/>
      <w:r w:rsidRPr="00F60643">
        <w:rPr>
          <w:i/>
          <w:lang w:eastAsia="ja-JP"/>
        </w:rPr>
        <w:t>LocationInfo</w:t>
      </w:r>
      <w:proofErr w:type="spellEnd"/>
      <w:r w:rsidRPr="00F60643">
        <w:rPr>
          <w:i/>
          <w:lang w:eastAsia="ja-JP"/>
        </w:rPr>
        <w:t xml:space="preserve"> </w:t>
      </w:r>
      <w:r w:rsidRPr="00F60643">
        <w:rPr>
          <w:lang w:eastAsia="ja-JP"/>
        </w:rPr>
        <w:t xml:space="preserve">of the </w:t>
      </w:r>
      <w:proofErr w:type="spellStart"/>
      <w:r w:rsidRPr="00F60643">
        <w:rPr>
          <w:i/>
          <w:lang w:eastAsia="ja-JP"/>
        </w:rPr>
        <w:t>locationInfo</w:t>
      </w:r>
      <w:proofErr w:type="spellEnd"/>
      <w:r w:rsidRPr="00F60643">
        <w:rPr>
          <w:i/>
          <w:lang w:eastAsia="ja-JP"/>
        </w:rPr>
        <w:t xml:space="preserve"> </w:t>
      </w:r>
      <w:r w:rsidRPr="00F60643">
        <w:rPr>
          <w:lang w:eastAsia="ja-JP"/>
        </w:rPr>
        <w:t xml:space="preserve">in the </w:t>
      </w:r>
      <w:proofErr w:type="spellStart"/>
      <w:r w:rsidRPr="00F60643">
        <w:rPr>
          <w:i/>
          <w:lang w:eastAsia="ja-JP"/>
        </w:rPr>
        <w:t>measResults</w:t>
      </w:r>
      <w:proofErr w:type="spellEnd"/>
      <w:r w:rsidRPr="00F60643">
        <w:rPr>
          <w:i/>
          <w:lang w:eastAsia="ja-JP"/>
        </w:rPr>
        <w:t xml:space="preserve"> </w:t>
      </w:r>
      <w:r w:rsidRPr="00F60643">
        <w:rPr>
          <w:lang w:eastAsia="ja-JP"/>
        </w:rPr>
        <w:t>as follows:</w:t>
      </w:r>
    </w:p>
    <w:p w:rsidR="009A0821" w:rsidRPr="00F60643" w:rsidRDefault="009A0821" w:rsidP="009A0821">
      <w:pPr>
        <w:pStyle w:val="B2"/>
        <w:rPr>
          <w:lang w:eastAsia="ja-JP"/>
        </w:rPr>
      </w:pPr>
      <w:r w:rsidRPr="00F60643">
        <w:rPr>
          <w:lang w:eastAsia="ja-JP"/>
        </w:rPr>
        <w:t>2&gt;</w:t>
      </w:r>
      <w:r w:rsidRPr="00F60643">
        <w:rPr>
          <w:lang w:eastAsia="ja-JP"/>
        </w:rPr>
        <w:tab/>
        <w:t xml:space="preserve">if available, include the </w:t>
      </w:r>
      <w:r w:rsidRPr="00F60643">
        <w:rPr>
          <w:i/>
          <w:iCs/>
          <w:lang w:eastAsia="ja-JP"/>
        </w:rPr>
        <w:t>sensor-</w:t>
      </w:r>
      <w:proofErr w:type="spellStart"/>
      <w:r w:rsidRPr="00F60643">
        <w:rPr>
          <w:i/>
          <w:iCs/>
          <w:lang w:eastAsia="ja-JP"/>
        </w:rPr>
        <w:t>MeasurementInformation</w:t>
      </w:r>
      <w:proofErr w:type="spellEnd"/>
      <w:r w:rsidRPr="00F60643">
        <w:rPr>
          <w:lang w:eastAsia="ja-JP"/>
        </w:rPr>
        <w:t>;</w:t>
      </w:r>
    </w:p>
    <w:p w:rsidR="009A0821" w:rsidRPr="00F60643" w:rsidRDefault="009A0821" w:rsidP="009A0821">
      <w:pPr>
        <w:pStyle w:val="B2"/>
        <w:rPr>
          <w:i/>
          <w:lang w:eastAsia="ja-JP"/>
        </w:rPr>
      </w:pPr>
      <w:r w:rsidRPr="00F60643">
        <w:rPr>
          <w:lang w:eastAsia="ja-JP"/>
        </w:rPr>
        <w:t>2&gt;</w:t>
      </w:r>
      <w:r w:rsidRPr="00F60643">
        <w:rPr>
          <w:lang w:eastAsia="ja-JP"/>
        </w:rPr>
        <w:tab/>
        <w:t xml:space="preserve">if available, include the </w:t>
      </w:r>
      <w:r w:rsidRPr="00F60643">
        <w:rPr>
          <w:i/>
          <w:iCs/>
          <w:lang w:eastAsia="ja-JP"/>
        </w:rPr>
        <w:t>sensor-</w:t>
      </w:r>
      <w:proofErr w:type="spellStart"/>
      <w:r w:rsidRPr="00F60643">
        <w:rPr>
          <w:i/>
          <w:iCs/>
          <w:lang w:eastAsia="ja-JP"/>
        </w:rPr>
        <w:t>MotionInformation</w:t>
      </w:r>
      <w:proofErr w:type="spellEnd"/>
      <w:r w:rsidRPr="00F60643">
        <w:rPr>
          <w:lang w:eastAsia="ja-JP"/>
        </w:rPr>
        <w:t>;</w:t>
      </w:r>
    </w:p>
    <w:p w:rsidR="009A0821" w:rsidRPr="00F60643" w:rsidRDefault="009A0821" w:rsidP="009A0821">
      <w:pPr>
        <w:pStyle w:val="H6"/>
      </w:pPr>
      <w:r w:rsidRPr="00F60643">
        <w:t>8.1.6.3.1.3.3</w:t>
      </w:r>
      <w:r w:rsidRPr="00F60643">
        <w:tab/>
        <w:t>Test description</w:t>
      </w:r>
    </w:p>
    <w:p w:rsidR="009A0821" w:rsidRPr="00F60643" w:rsidRDefault="009A0821" w:rsidP="009A0821">
      <w:pPr>
        <w:pStyle w:val="H6"/>
      </w:pPr>
      <w:r w:rsidRPr="00F60643">
        <w:t>8.1.6.3.1.3.3.1</w:t>
      </w:r>
      <w:r w:rsidRPr="00F60643">
        <w:tab/>
        <w:t>Pre-test conditions</w:t>
      </w:r>
    </w:p>
    <w:p w:rsidR="009A0821" w:rsidRPr="00F60643" w:rsidRDefault="009A0821" w:rsidP="009A0821">
      <w:pPr>
        <w:pStyle w:val="H6"/>
      </w:pPr>
      <w:r w:rsidRPr="00F60643">
        <w:t>System Simulator:</w:t>
      </w:r>
    </w:p>
    <w:p w:rsidR="009A0821" w:rsidRPr="00F60643" w:rsidRDefault="009A0821" w:rsidP="009A0821">
      <w:pPr>
        <w:pStyle w:val="B1"/>
      </w:pPr>
      <w:r w:rsidRPr="00F60643">
        <w:t>- NR Cell 1</w:t>
      </w:r>
    </w:p>
    <w:p w:rsidR="009A0821" w:rsidRPr="00F60643" w:rsidRDefault="009A0821" w:rsidP="009A0821">
      <w:pPr>
        <w:pStyle w:val="H6"/>
      </w:pPr>
      <w:r w:rsidRPr="00F60643">
        <w:t>UE:</w:t>
      </w:r>
    </w:p>
    <w:p w:rsidR="009A0821" w:rsidRPr="00F60643" w:rsidRDefault="009A0821" w:rsidP="009A0821">
      <w:pPr>
        <w:pStyle w:val="B1"/>
        <w:rPr>
          <w:rFonts w:ascii="CG Times (WN)" w:hAnsi="CG Times (WN)"/>
        </w:rPr>
      </w:pPr>
      <w:r w:rsidRPr="00F60643">
        <w:t xml:space="preserve">- The UE at least contains one sensor that supports UE orientation measurement, and optionally contains other sensors to do </w:t>
      </w:r>
      <w:proofErr w:type="spellStart"/>
      <w:r w:rsidRPr="00F60643">
        <w:t>barometeric</w:t>
      </w:r>
      <w:proofErr w:type="spellEnd"/>
      <w:r w:rsidRPr="00F60643">
        <w:t xml:space="preserve"> pressure, UE motion speed etc.</w:t>
      </w:r>
    </w:p>
    <w:p w:rsidR="009A0821" w:rsidRPr="00F60643" w:rsidRDefault="009A0821" w:rsidP="009A0821">
      <w:pPr>
        <w:pStyle w:val="H6"/>
      </w:pPr>
      <w:r w:rsidRPr="00F60643">
        <w:t>Preamble:</w:t>
      </w:r>
    </w:p>
    <w:p w:rsidR="009A0821" w:rsidRPr="00F60643" w:rsidRDefault="009A0821" w:rsidP="009A0821">
      <w:pPr>
        <w:pStyle w:val="B1"/>
        <w:rPr>
          <w:lang w:eastAsia="zh-CN"/>
        </w:rPr>
      </w:pPr>
      <w:r w:rsidRPr="00F60643">
        <w:t xml:space="preserve">- The UE is in state 1N-A as defined in TS 38.508-1 [4], </w:t>
      </w:r>
      <w:proofErr w:type="spellStart"/>
      <w:r w:rsidRPr="00F60643">
        <w:t>subclause</w:t>
      </w:r>
      <w:proofErr w:type="spellEnd"/>
      <w:r w:rsidRPr="00F60643">
        <w:t xml:space="preserve"> 4.4A.</w:t>
      </w:r>
    </w:p>
    <w:p w:rsidR="009A0821" w:rsidRPr="00F60643" w:rsidRDefault="009A0821" w:rsidP="009A0821">
      <w:pPr>
        <w:pStyle w:val="H6"/>
      </w:pPr>
      <w:r w:rsidRPr="00F60643">
        <w:t>8.1.6.3.1.3.3.2</w:t>
      </w:r>
      <w:r w:rsidRPr="00F60643">
        <w:tab/>
        <w:t>Test procedure sequence</w:t>
      </w:r>
    </w:p>
    <w:p w:rsidR="009A0821" w:rsidRPr="00F60643" w:rsidRDefault="009A0821" w:rsidP="009A0821">
      <w:r w:rsidRPr="00F60643">
        <w:t>Table 8.1.6.3.1.3.3.2-1 illustrates the downlink power levels. Row marked "T0" denotes the conditions after the preamble.</w:t>
      </w:r>
    </w:p>
    <w:p w:rsidR="009A0821" w:rsidRPr="00F60643" w:rsidRDefault="009A0821" w:rsidP="009A0821">
      <w:pPr>
        <w:pStyle w:val="TH"/>
      </w:pPr>
      <w:r w:rsidRPr="00F60643">
        <w:lastRenderedPageBreak/>
        <w:t>Table 8.1.6.3.1.3.3.2-1: Time instances of cell power level and parameter changes (FR1)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3827"/>
      </w:tblGrid>
      <w:tr w:rsidR="009A0821" w:rsidRPr="00F60643" w:rsidTr="006B448E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NR</w:t>
            </w:r>
          </w:p>
          <w:p w:rsidR="009A0821" w:rsidRPr="00F60643" w:rsidRDefault="009A0821" w:rsidP="006B448E">
            <w:pPr>
              <w:pStyle w:val="TAH"/>
            </w:pPr>
            <w:r w:rsidRPr="00F60643">
              <w:t>Cell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Remark</w:t>
            </w:r>
          </w:p>
        </w:tc>
      </w:tr>
      <w:tr w:rsidR="009A0821" w:rsidRPr="00F60643" w:rsidTr="006B448E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proofErr w:type="spellStart"/>
            <w:r w:rsidRPr="00F60643">
              <w:rPr>
                <w:rFonts w:cs="Arial"/>
              </w:rPr>
              <w:t>dBm</w:t>
            </w:r>
            <w:proofErr w:type="spellEnd"/>
            <w:r w:rsidRPr="00F60643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>-70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 xml:space="preserve">Power level is such that Ms  &gt; Thresh + </w:t>
            </w:r>
            <w:proofErr w:type="spellStart"/>
            <w:r w:rsidRPr="00F60643">
              <w:rPr>
                <w:rFonts w:cs="Arial"/>
              </w:rPr>
              <w:t>Hys</w:t>
            </w:r>
            <w:proofErr w:type="spellEnd"/>
          </w:p>
        </w:tc>
      </w:tr>
      <w:tr w:rsidR="009A0821" w:rsidRPr="00F60643" w:rsidTr="006B448E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  <w:lang w:eastAsia="zh-CN"/>
              </w:rPr>
            </w:pPr>
            <w:r w:rsidRPr="00F60643">
              <w:rPr>
                <w:rFonts w:cs="Arial"/>
                <w:lang w:eastAsia="zh-CN"/>
              </w:rPr>
              <w:t>T1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proofErr w:type="spellStart"/>
            <w:r w:rsidRPr="00F60643">
              <w:rPr>
                <w:rFonts w:cs="Arial"/>
              </w:rPr>
              <w:t>dBm</w:t>
            </w:r>
            <w:proofErr w:type="spellEnd"/>
            <w:r w:rsidRPr="00F60643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  <w:lang w:eastAsia="zh-CN"/>
              </w:rPr>
            </w:pPr>
            <w:r w:rsidRPr="00F60643">
              <w:rPr>
                <w:rFonts w:cs="Arial"/>
                <w:lang w:eastAsia="zh-CN"/>
              </w:rPr>
              <w:t>-96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 xml:space="preserve">Power level is such that entry condition for event A2 is satisfied Ms + </w:t>
            </w:r>
            <w:proofErr w:type="spellStart"/>
            <w:r w:rsidRPr="00F60643">
              <w:rPr>
                <w:rFonts w:cs="Arial"/>
              </w:rPr>
              <w:t>Hys</w:t>
            </w:r>
            <w:proofErr w:type="spellEnd"/>
            <w:r w:rsidRPr="00F60643">
              <w:rPr>
                <w:rFonts w:cs="Arial"/>
              </w:rPr>
              <w:t xml:space="preserve"> &lt; Thresh</w:t>
            </w:r>
          </w:p>
        </w:tc>
      </w:tr>
    </w:tbl>
    <w:p w:rsidR="009A0821" w:rsidRPr="00F60643" w:rsidRDefault="009A0821" w:rsidP="009A0821"/>
    <w:p w:rsidR="009A0821" w:rsidRPr="00F60643" w:rsidRDefault="009A0821" w:rsidP="009A0821">
      <w:pPr>
        <w:pStyle w:val="TH"/>
      </w:pPr>
      <w:r w:rsidRPr="00F60643">
        <w:t>Table 8.1.6.3.1.3.3.2-2: Time instances of cell power level and parameter changes (FR2)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3827"/>
      </w:tblGrid>
      <w:tr w:rsidR="009A0821" w:rsidRPr="00F60643" w:rsidTr="006B448E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NR</w:t>
            </w:r>
          </w:p>
          <w:p w:rsidR="009A0821" w:rsidRPr="00F60643" w:rsidRDefault="009A0821" w:rsidP="006B448E">
            <w:pPr>
              <w:pStyle w:val="TAH"/>
            </w:pPr>
            <w:r w:rsidRPr="00F60643">
              <w:t>Cell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Remark</w:t>
            </w:r>
          </w:p>
        </w:tc>
      </w:tr>
      <w:tr w:rsidR="009A0821" w:rsidRPr="00F60643" w:rsidTr="006B448E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proofErr w:type="spellStart"/>
            <w:r w:rsidRPr="00F60643">
              <w:rPr>
                <w:rFonts w:cs="Arial"/>
              </w:rPr>
              <w:t>dBm</w:t>
            </w:r>
            <w:proofErr w:type="spellEnd"/>
            <w:r w:rsidRPr="00F60643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F60643" w:rsidRDefault="009A0821" w:rsidP="006B448E">
            <w:pPr>
              <w:pStyle w:val="TAC"/>
              <w:rPr>
                <w:rFonts w:cs="Arial"/>
                <w:lang w:eastAsia="zh-CN"/>
              </w:rPr>
            </w:pPr>
            <w:r w:rsidRPr="00F60643">
              <w:rPr>
                <w:rFonts w:cs="Arial"/>
                <w:lang w:eastAsia="zh-CN"/>
              </w:rPr>
              <w:t>FFS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 xml:space="preserve">Power level is such that Ms  &gt; Thresh + </w:t>
            </w:r>
            <w:proofErr w:type="spellStart"/>
            <w:r w:rsidRPr="00F60643">
              <w:rPr>
                <w:rFonts w:cs="Arial"/>
              </w:rPr>
              <w:t>Hys</w:t>
            </w:r>
            <w:proofErr w:type="spellEnd"/>
          </w:p>
        </w:tc>
      </w:tr>
      <w:tr w:rsidR="009A0821" w:rsidRPr="00F60643" w:rsidTr="006B448E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  <w:lang w:eastAsia="zh-CN"/>
              </w:rPr>
            </w:pPr>
            <w:r w:rsidRPr="00F60643">
              <w:rPr>
                <w:rFonts w:cs="Arial"/>
                <w:lang w:eastAsia="zh-CN"/>
              </w:rPr>
              <w:t>T1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proofErr w:type="spellStart"/>
            <w:r w:rsidRPr="00F60643">
              <w:rPr>
                <w:rFonts w:cs="Arial"/>
              </w:rPr>
              <w:t>dBm</w:t>
            </w:r>
            <w:proofErr w:type="spellEnd"/>
            <w:r w:rsidRPr="00F60643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  <w:lang w:eastAsia="zh-CN"/>
              </w:rPr>
            </w:pPr>
            <w:r w:rsidRPr="00F60643">
              <w:rPr>
                <w:rFonts w:cs="Arial"/>
                <w:lang w:eastAsia="zh-CN"/>
              </w:rPr>
              <w:t>FFS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F60643" w:rsidRDefault="009A0821" w:rsidP="006B448E">
            <w:pPr>
              <w:pStyle w:val="TAC"/>
              <w:rPr>
                <w:rFonts w:cs="Arial"/>
              </w:rPr>
            </w:pPr>
            <w:r w:rsidRPr="00F60643">
              <w:rPr>
                <w:rFonts w:cs="Arial"/>
              </w:rPr>
              <w:t xml:space="preserve">Power level is such that entry condition for event A2 is satisfied Ms + </w:t>
            </w:r>
            <w:proofErr w:type="spellStart"/>
            <w:r w:rsidRPr="00F60643">
              <w:rPr>
                <w:rFonts w:cs="Arial"/>
              </w:rPr>
              <w:t>Hys</w:t>
            </w:r>
            <w:proofErr w:type="spellEnd"/>
            <w:r w:rsidRPr="00F60643">
              <w:rPr>
                <w:rFonts w:cs="Arial"/>
              </w:rPr>
              <w:t xml:space="preserve"> &lt; Thresh</w:t>
            </w:r>
          </w:p>
        </w:tc>
      </w:tr>
    </w:tbl>
    <w:p w:rsidR="009A0821" w:rsidRPr="00F60643" w:rsidRDefault="009A0821" w:rsidP="009A0821"/>
    <w:p w:rsidR="009A0821" w:rsidRPr="00F60643" w:rsidRDefault="009A0821" w:rsidP="009A0821">
      <w:pPr>
        <w:pStyle w:val="TH"/>
      </w:pPr>
      <w:r w:rsidRPr="00F60643">
        <w:t>Table 8.1.6.3.1.3.3.2-3: Main behaviour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983"/>
        <w:gridCol w:w="711"/>
        <w:gridCol w:w="2987"/>
        <w:gridCol w:w="569"/>
        <w:gridCol w:w="853"/>
      </w:tblGrid>
      <w:tr w:rsidR="009A0821" w:rsidRPr="00F60643" w:rsidTr="006B448E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St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Procedure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Message Sequence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Verdict</w:t>
            </w:r>
          </w:p>
        </w:tc>
      </w:tr>
      <w:tr w:rsidR="009A0821" w:rsidRPr="00F60643" w:rsidTr="006B448E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C"/>
              <w:rPr>
                <w:b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C"/>
              <w:rPr>
                <w:b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  <w:rPr>
                <w:b/>
              </w:rPr>
            </w:pPr>
            <w:r w:rsidRPr="00F60643">
              <w:rPr>
                <w:b/>
              </w:rPr>
              <w:t>U - S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  <w:rPr>
                <w:b/>
              </w:rPr>
            </w:pPr>
            <w:r w:rsidRPr="00F60643">
              <w:rPr>
                <w:b/>
              </w:rPr>
              <w:t>Message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C"/>
              <w:rPr>
                <w:b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C"/>
              <w:rPr>
                <w:b/>
              </w:rPr>
            </w:pPr>
          </w:p>
        </w:tc>
      </w:tr>
      <w:tr w:rsidR="009A0821" w:rsidRPr="00F60643" w:rsidTr="006B448E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rPr>
                <w:lang w:eastAsia="zh-CN"/>
              </w:rPr>
              <w:t xml:space="preserve">The </w:t>
            </w:r>
            <w:r w:rsidRPr="00F60643">
              <w:t xml:space="preserve">SS transmits an </w:t>
            </w:r>
            <w:proofErr w:type="spellStart"/>
            <w:r w:rsidRPr="00F60643">
              <w:rPr>
                <w:i/>
                <w:iCs/>
              </w:rPr>
              <w:t>RRCReconfiguration</w:t>
            </w:r>
            <w:proofErr w:type="spellEnd"/>
            <w:r w:rsidRPr="00F60643">
              <w:t xml:space="preserve"> message including </w:t>
            </w:r>
            <w:proofErr w:type="spellStart"/>
            <w:r w:rsidRPr="00F60643">
              <w:rPr>
                <w:i/>
                <w:iCs/>
              </w:rPr>
              <w:t>measConfig</w:t>
            </w:r>
            <w:proofErr w:type="spellEnd"/>
            <w:r w:rsidRPr="00F60643">
              <w:t xml:space="preserve"> to setup intra NR measurement and reporting for event A2</w:t>
            </w:r>
            <w:r w:rsidRPr="00F60643">
              <w:rPr>
                <w:lang w:eastAsia="zh-CN"/>
              </w:rPr>
              <w:t xml:space="preserve"> with </w:t>
            </w:r>
            <w:proofErr w:type="spellStart"/>
            <w:r w:rsidRPr="00F60643">
              <w:rPr>
                <w:i/>
                <w:lang w:eastAsia="zh-CN"/>
              </w:rPr>
              <w:t>includeLocationInfo</w:t>
            </w:r>
            <w:proofErr w:type="spellEnd"/>
            <w:r w:rsidRPr="00F60643">
              <w:rPr>
                <w:lang w:eastAsia="zh-CN"/>
              </w:rPr>
              <w:t xml:space="preserve"> configured</w:t>
            </w:r>
            <w:r w:rsidRPr="00F60643"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iCs/>
              </w:rPr>
            </w:pPr>
            <w:proofErr w:type="spellStart"/>
            <w:r w:rsidRPr="00F60643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-</w:t>
            </w:r>
          </w:p>
        </w:tc>
      </w:tr>
      <w:tr w:rsidR="009A0821" w:rsidRPr="00F60643" w:rsidTr="006B448E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The UE transmit</w:t>
            </w:r>
            <w:r w:rsidRPr="00F60643">
              <w:rPr>
                <w:lang w:eastAsia="zh-CN"/>
              </w:rPr>
              <w:t>s</w:t>
            </w:r>
            <w:r w:rsidRPr="00F60643">
              <w:t xml:space="preserve"> an </w:t>
            </w:r>
            <w:proofErr w:type="spellStart"/>
            <w:r w:rsidRPr="00F60643">
              <w:rPr>
                <w:i/>
                <w:iCs/>
              </w:rPr>
              <w:t>RRCReconfigurationComplete</w:t>
            </w:r>
            <w:proofErr w:type="spellEnd"/>
            <w:r w:rsidRPr="00F60643">
              <w:t xml:space="preserve"> message.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iCs/>
              </w:rPr>
            </w:pPr>
            <w:proofErr w:type="spellStart"/>
            <w:r w:rsidRPr="00F60643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-</w:t>
            </w:r>
          </w:p>
        </w:tc>
      </w:tr>
      <w:tr w:rsidR="009A0821" w:rsidRPr="00F60643" w:rsidTr="006B448E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3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rPr>
                <w:rFonts w:cs="Arial"/>
                <w:szCs w:val="18"/>
                <w:lang w:eastAsia="zh-CN"/>
              </w:rPr>
              <w:t xml:space="preserve">The </w:t>
            </w:r>
            <w:r w:rsidRPr="00F60643">
              <w:rPr>
                <w:rFonts w:eastAsia="MS Gothic" w:cs="Arial"/>
                <w:szCs w:val="18"/>
              </w:rPr>
              <w:t xml:space="preserve">SS re-adjusts the cell-specific reference signal level according to row "T1" in table </w:t>
            </w:r>
            <w:r w:rsidRPr="00F60643">
              <w:t>8.1.6.3.1.3.3.2-1</w:t>
            </w:r>
            <w:r w:rsidRPr="00F60643">
              <w:rPr>
                <w:rFonts w:eastAsia="MS Gothic" w:cs="Arial"/>
                <w:szCs w:val="18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iCs/>
              </w:rPr>
            </w:pPr>
            <w:r w:rsidRPr="00F60643"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-</w:t>
            </w:r>
          </w:p>
        </w:tc>
      </w:tr>
      <w:tr w:rsidR="009A0821" w:rsidRPr="00F60643" w:rsidTr="006B448E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4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  <w:r w:rsidRPr="00F60643">
              <w:t xml:space="preserve">Check: Does the UE transmit a </w:t>
            </w:r>
            <w:proofErr w:type="spellStart"/>
            <w:r w:rsidRPr="00F60643">
              <w:rPr>
                <w:i/>
                <w:iCs/>
              </w:rPr>
              <w:t>MeasurementReport</w:t>
            </w:r>
            <w:proofErr w:type="spellEnd"/>
            <w:r w:rsidRPr="00F60643">
              <w:t xml:space="preserve"> message to report event A2 with </w:t>
            </w:r>
            <w:proofErr w:type="spellStart"/>
            <w:r w:rsidRPr="00F60643">
              <w:t>tMeasResults</w:t>
            </w:r>
            <w:proofErr w:type="spellEnd"/>
            <w:r w:rsidRPr="00F60643">
              <w:t xml:space="preserve"> including sensor measurement results corresponding to Sensor-</w:t>
            </w:r>
            <w:proofErr w:type="spellStart"/>
            <w:r w:rsidRPr="00F60643">
              <w:t>NameList</w:t>
            </w:r>
            <w:proofErr w:type="spellEnd"/>
            <w:r w:rsidRPr="00F60643">
              <w:t>?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iCs/>
              </w:rPr>
            </w:pPr>
            <w:proofErr w:type="spellStart"/>
            <w:r w:rsidRPr="00F60643">
              <w:rPr>
                <w:i/>
                <w:iCs/>
              </w:rPr>
              <w:t>MeasurementReport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11117">
            <w:pPr>
              <w:keepNext/>
              <w:keepLines/>
              <w:spacing w:after="0"/>
              <w:jc w:val="center"/>
            </w:pPr>
            <w:r w:rsidRPr="00F60643">
              <w:t>1</w:t>
            </w:r>
            <w:del w:id="20" w:author="Liubing (Leo)" w:date="2021-08-05T22:25:00Z">
              <w:r w:rsidRPr="00F60643" w:rsidDel="009863F4">
                <w:delText>,2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C"/>
            </w:pPr>
            <w:r w:rsidRPr="00F60643">
              <w:t>P</w:t>
            </w:r>
          </w:p>
        </w:tc>
      </w:tr>
    </w:tbl>
    <w:p w:rsidR="009A0821" w:rsidRPr="00F60643" w:rsidRDefault="009A0821" w:rsidP="009A0821"/>
    <w:p w:rsidR="009A0821" w:rsidRPr="00F60643" w:rsidRDefault="009A0821" w:rsidP="009A0821">
      <w:pPr>
        <w:pStyle w:val="H6"/>
      </w:pPr>
      <w:r w:rsidRPr="00F60643">
        <w:rPr>
          <w:lang w:eastAsia="zh-CN"/>
        </w:rPr>
        <w:t>8.1.6.3.1.3</w:t>
      </w:r>
      <w:r w:rsidRPr="00F60643">
        <w:t>.</w:t>
      </w:r>
      <w:r w:rsidRPr="00F60643">
        <w:rPr>
          <w:lang w:eastAsia="zh-CN"/>
        </w:rPr>
        <w:t>3</w:t>
      </w:r>
      <w:r w:rsidRPr="00F60643">
        <w:t>.3</w:t>
      </w:r>
      <w:r w:rsidRPr="00F60643">
        <w:tab/>
        <w:t>Specific message contents</w:t>
      </w:r>
    </w:p>
    <w:p w:rsidR="009A0821" w:rsidRPr="00F60643" w:rsidRDefault="009A0821" w:rsidP="009A0821">
      <w:pPr>
        <w:pStyle w:val="TH"/>
      </w:pPr>
      <w:r w:rsidRPr="00F60643">
        <w:t xml:space="preserve">Table 8.1.6.3.1.3.3.3-1: </w:t>
      </w:r>
      <w:proofErr w:type="spellStart"/>
      <w:r w:rsidRPr="00F60643">
        <w:rPr>
          <w:i/>
        </w:rPr>
        <w:t>RRCReconfiguration</w:t>
      </w:r>
      <w:proofErr w:type="spellEnd"/>
      <w:r w:rsidRPr="00F60643">
        <w:rPr>
          <w:i/>
        </w:rPr>
        <w:t xml:space="preserve"> </w:t>
      </w:r>
      <w:r w:rsidRPr="00F60643">
        <w:t>(step 1, Table 8.1.6.3.1.3.3.2-3)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9A0821" w:rsidRPr="00F60643" w:rsidTr="006B448E">
        <w:trPr>
          <w:jc w:val="center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0643">
              <w:rPr>
                <w:rFonts w:ascii="Arial" w:hAnsi="Arial"/>
                <w:sz w:val="18"/>
              </w:rPr>
              <w:t>Derivation path: 38.508-1 [4], Table 4.6.1-13, condition MEAS</w:t>
            </w:r>
          </w:p>
        </w:tc>
      </w:tr>
    </w:tbl>
    <w:p w:rsidR="009A0821" w:rsidRPr="00F60643" w:rsidRDefault="009A0821" w:rsidP="009A0821"/>
    <w:p w:rsidR="009A0821" w:rsidRPr="00F60643" w:rsidRDefault="009A0821" w:rsidP="009A0821">
      <w:pPr>
        <w:pStyle w:val="TH"/>
        <w:rPr>
          <w:i/>
        </w:rPr>
      </w:pPr>
      <w:r w:rsidRPr="00F60643">
        <w:lastRenderedPageBreak/>
        <w:t xml:space="preserve">Table 8.1.6.3.1.3.3.3-2: </w:t>
      </w:r>
      <w:proofErr w:type="spellStart"/>
      <w:r w:rsidRPr="00F60643">
        <w:rPr>
          <w:i/>
        </w:rPr>
        <w:t>MeasConfig</w:t>
      </w:r>
      <w:proofErr w:type="spellEnd"/>
      <w:r w:rsidRPr="00F60643">
        <w:t xml:space="preserve"> (Step 1, Table 8.1.6.3.1.3.3.2-3)</w:t>
      </w:r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9A0821" w:rsidRPr="00F60643" w:rsidTr="006B448E">
        <w:trPr>
          <w:jc w:val="center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Derivation Path: 38.508-1 </w:t>
            </w:r>
            <w:r w:rsidRPr="00F60643">
              <w:rPr>
                <w:rFonts w:cs="Arial"/>
              </w:rPr>
              <w:t>[4]</w:t>
            </w:r>
            <w:r w:rsidRPr="00F60643">
              <w:t xml:space="preserve">, Table 4.6.3-76 </w:t>
            </w: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Condition</w:t>
            </w: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proofErr w:type="spellStart"/>
            <w:r w:rsidRPr="00F60643">
              <w:t>MeasConfig</w:t>
            </w:r>
            <w:proofErr w:type="spellEnd"/>
            <w:r w:rsidRPr="00F60643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</w:t>
            </w:r>
            <w:proofErr w:type="spellStart"/>
            <w:r w:rsidRPr="00F60643">
              <w:t>measObjectToAddModList</w:t>
            </w:r>
            <w:proofErr w:type="spellEnd"/>
            <w:r w:rsidRPr="00F60643">
              <w:t xml:space="preserve"> SEQUENCE (SIZE (1..maxObjectId)) OF </w:t>
            </w:r>
            <w:proofErr w:type="spellStart"/>
            <w:r w:rsidRPr="00F60643">
              <w:t>MeasObjectToAddMod</w:t>
            </w:r>
            <w:proofErr w:type="spellEnd"/>
            <w:r w:rsidRPr="00F60643"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</w:t>
            </w:r>
            <w:proofErr w:type="spellStart"/>
            <w:r w:rsidRPr="00F60643">
              <w:t>MeasObjectToAddMod</w:t>
            </w:r>
            <w:proofErr w:type="spellEnd"/>
            <w:r w:rsidRPr="00F60643">
              <w:t xml:space="preserve">[1] </w:t>
            </w:r>
            <w:r w:rsidRPr="00F60643">
              <w:rPr>
                <w:snapToGrid w:val="0"/>
              </w:rPr>
              <w:t xml:space="preserve">SEQUENCE </w:t>
            </w:r>
            <w:r w:rsidRPr="00F60643"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  </w:t>
            </w:r>
            <w:proofErr w:type="spellStart"/>
            <w:r w:rsidRPr="00F60643">
              <w:t>measObjectId</w:t>
            </w:r>
            <w:proofErr w:type="spellEnd"/>
            <w:r w:rsidRPr="00F60643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  </w:t>
            </w:r>
            <w:proofErr w:type="spellStart"/>
            <w:r w:rsidRPr="00F60643">
              <w:t>measObject</w:t>
            </w:r>
            <w:proofErr w:type="spellEnd"/>
            <w:r w:rsidRPr="00F60643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    </w:t>
            </w:r>
            <w:proofErr w:type="spellStart"/>
            <w:r w:rsidRPr="00F60643">
              <w:t>measObjectNR</w:t>
            </w:r>
            <w:proofErr w:type="spellEnd"/>
            <w:r w:rsidRPr="00F60643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proofErr w:type="spellStart"/>
            <w:r w:rsidRPr="00F60643">
              <w:t>MeasObjectNR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  <w:rPr>
                <w:lang w:eastAsia="zh-CN"/>
              </w:rPr>
            </w:pPr>
            <w:r w:rsidRPr="00F60643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  <w:rPr>
                <w:lang w:eastAsia="zh-CN"/>
              </w:rPr>
            </w:pPr>
            <w:r w:rsidRPr="00F60643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</w:t>
            </w:r>
            <w:proofErr w:type="spellStart"/>
            <w:r w:rsidRPr="00F60643">
              <w:t>reportConfigToAddModList</w:t>
            </w:r>
            <w:proofErr w:type="spellEnd"/>
            <w:r w:rsidRPr="00F60643">
              <w:t xml:space="preserve"> SEQUENCE (SIZE (1..maxReportConfigId)) OF </w:t>
            </w:r>
            <w:proofErr w:type="spellStart"/>
            <w:r w:rsidRPr="00F60643">
              <w:t>ReportConfigToAddMod</w:t>
            </w:r>
            <w:proofErr w:type="spellEnd"/>
            <w:r w:rsidRPr="00F60643"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</w:t>
            </w:r>
            <w:proofErr w:type="spellStart"/>
            <w:r w:rsidRPr="00F60643">
              <w:t>ReportConfigToAddMod</w:t>
            </w:r>
            <w:proofErr w:type="spellEnd"/>
            <w:r w:rsidRPr="00F60643">
              <w:t xml:space="preserve">[1] </w:t>
            </w:r>
            <w:r w:rsidRPr="00F60643">
              <w:rPr>
                <w:snapToGrid w:val="0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  </w:t>
            </w:r>
            <w:proofErr w:type="spellStart"/>
            <w:r w:rsidRPr="00F60643">
              <w:t>reportConfigId</w:t>
            </w:r>
            <w:proofErr w:type="spellEnd"/>
            <w:r w:rsidRPr="00F60643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  </w:t>
            </w:r>
            <w:proofErr w:type="spellStart"/>
            <w:r w:rsidRPr="00F60643">
              <w:t>reportConfig</w:t>
            </w:r>
            <w:proofErr w:type="spellEnd"/>
            <w:r w:rsidRPr="00F60643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    </w:t>
            </w:r>
            <w:proofErr w:type="spellStart"/>
            <w:r w:rsidRPr="00F60643">
              <w:t>reportConfigNR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proofErr w:type="spellStart"/>
            <w:r w:rsidRPr="00F60643">
              <w:t>ReportConfigNR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  <w:rPr>
                <w:lang w:eastAsia="zh-CN"/>
              </w:rPr>
            </w:pPr>
            <w:r w:rsidRPr="00F60643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</w:t>
            </w:r>
            <w:proofErr w:type="spellStart"/>
            <w:r w:rsidRPr="00F60643">
              <w:t>MeasIdToAddModList</w:t>
            </w:r>
            <w:proofErr w:type="spellEnd"/>
            <w:r w:rsidRPr="00F60643">
              <w:t xml:space="preserve">::= </w:t>
            </w:r>
            <w:r w:rsidRPr="00F60643">
              <w:rPr>
                <w:snapToGrid w:val="0"/>
              </w:rPr>
              <w:t>SEQUENCE</w:t>
            </w:r>
            <w:r w:rsidRPr="00F60643">
              <w:t xml:space="preserve"> </w:t>
            </w:r>
            <w:r w:rsidRPr="00F60643">
              <w:rPr>
                <w:snapToGrid w:val="0"/>
              </w:rPr>
              <w:t xml:space="preserve">(SIZE (1..maxNrofMeasId)) OF </w:t>
            </w:r>
            <w:proofErr w:type="spellStart"/>
            <w:r w:rsidRPr="00F60643">
              <w:t>MeasIdToAddMod</w:t>
            </w:r>
            <w:proofErr w:type="spellEnd"/>
            <w:r w:rsidRPr="00F60643">
              <w:rPr>
                <w:snapToGrid w:val="0"/>
              </w:rPr>
              <w:t xml:space="preserve"> </w:t>
            </w:r>
            <w:r w:rsidRPr="00F60643"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</w:t>
            </w:r>
            <w:proofErr w:type="spellStart"/>
            <w:r w:rsidRPr="00F60643">
              <w:t>MeasIdToAddMod</w:t>
            </w:r>
            <w:proofErr w:type="spellEnd"/>
            <w:r w:rsidRPr="00F60643"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  </w:t>
            </w:r>
            <w:proofErr w:type="spellStart"/>
            <w:r w:rsidRPr="00F60643">
              <w:t>measId</w:t>
            </w:r>
            <w:proofErr w:type="spellEnd"/>
            <w:r w:rsidRPr="00F60643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  </w:t>
            </w:r>
            <w:proofErr w:type="spellStart"/>
            <w:r w:rsidRPr="00F60643">
              <w:t>measObjectId</w:t>
            </w:r>
            <w:proofErr w:type="spellEnd"/>
            <w:r w:rsidRPr="00F60643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  </w:t>
            </w:r>
            <w:proofErr w:type="spellStart"/>
            <w:r w:rsidRPr="00F60643">
              <w:t>reportConfigId</w:t>
            </w:r>
            <w:proofErr w:type="spellEnd"/>
            <w:r w:rsidRPr="00F60643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  <w:rPr>
                <w:lang w:eastAsia="zh-CN"/>
              </w:rPr>
            </w:pPr>
            <w:r w:rsidRPr="00F60643">
              <w:rPr>
                <w:lang w:eastAsia="zh-CN"/>
              </w:rPr>
              <w:t xml:space="preserve">  </w:t>
            </w:r>
            <w:r w:rsidRPr="00F60643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  <w:tr w:rsidR="009A0821" w:rsidRPr="00F60643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F60643" w:rsidRDefault="009A0821" w:rsidP="006B448E">
            <w:pPr>
              <w:pStyle w:val="TAL"/>
            </w:pPr>
          </w:p>
        </w:tc>
      </w:tr>
    </w:tbl>
    <w:p w:rsidR="009A0821" w:rsidRPr="00F60643" w:rsidRDefault="009A0821" w:rsidP="009A0821"/>
    <w:p w:rsidR="009A0821" w:rsidRPr="00F60643" w:rsidRDefault="009A0821" w:rsidP="009A0821">
      <w:pPr>
        <w:pStyle w:val="TH"/>
        <w:rPr>
          <w:i/>
        </w:rPr>
      </w:pPr>
      <w:r w:rsidRPr="00F60643">
        <w:t xml:space="preserve">Table 8.1.6.3.1.3.3.3-3: </w:t>
      </w:r>
      <w:proofErr w:type="spellStart"/>
      <w:r w:rsidRPr="00F60643">
        <w:rPr>
          <w:i/>
        </w:rPr>
        <w:t>MeasObjectNR</w:t>
      </w:r>
      <w:proofErr w:type="spellEnd"/>
      <w:r w:rsidRPr="00F60643">
        <w:t xml:space="preserve"> (Step 1, Table 8.1.6.3.1.3.3.2-3)</w:t>
      </w:r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9A0821" w:rsidRPr="00F60643" w:rsidTr="006B448E">
        <w:trPr>
          <w:jc w:val="center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Derivation Path: 38.508-1 </w:t>
            </w:r>
            <w:r w:rsidRPr="00F60643">
              <w:rPr>
                <w:rFonts w:cs="Arial"/>
              </w:rPr>
              <w:t>[4]</w:t>
            </w:r>
            <w:r w:rsidRPr="00F60643">
              <w:t>, Table 4.6.3-69</w:t>
            </w:r>
          </w:p>
        </w:tc>
      </w:tr>
    </w:tbl>
    <w:p w:rsidR="009A0821" w:rsidRPr="00F60643" w:rsidRDefault="009A0821" w:rsidP="009A0821"/>
    <w:p w:rsidR="009A0821" w:rsidRPr="00F60643" w:rsidRDefault="009A0821" w:rsidP="009A0821">
      <w:pPr>
        <w:pStyle w:val="TH"/>
        <w:rPr>
          <w:i/>
        </w:rPr>
      </w:pPr>
      <w:r w:rsidRPr="00F60643">
        <w:t xml:space="preserve">Table 8.1.6.3.1.3.3.3-4: </w:t>
      </w:r>
      <w:proofErr w:type="spellStart"/>
      <w:r w:rsidRPr="00F60643">
        <w:t>ReportConfigNR</w:t>
      </w:r>
      <w:proofErr w:type="spellEnd"/>
      <w:r w:rsidRPr="00F60643">
        <w:t xml:space="preserve"> (Step 1, Table 8.1.6.3.1.3.3.2-3)</w:t>
      </w:r>
    </w:p>
    <w:tbl>
      <w:tblPr>
        <w:tblW w:w="9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44"/>
        <w:gridCol w:w="2269"/>
        <w:gridCol w:w="1592"/>
        <w:gridCol w:w="1135"/>
      </w:tblGrid>
      <w:tr w:rsidR="009A0821" w:rsidRPr="00F60643" w:rsidTr="006B448E">
        <w:trPr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 xml:space="preserve">Derivation Path: 38.508-1 </w:t>
            </w:r>
            <w:r w:rsidRPr="00F60643">
              <w:rPr>
                <w:rFonts w:cs="Arial"/>
              </w:rPr>
              <w:t>[4]</w:t>
            </w:r>
            <w:r w:rsidRPr="00F60643">
              <w:t>, Table 4.6.3-142, Condition EVENT_A2 and MDT_SENSOR, with following exceptions</w:t>
            </w:r>
          </w:p>
        </w:tc>
      </w:tr>
      <w:tr w:rsidR="009A0821" w:rsidRPr="00F60643" w:rsidTr="006B448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Value/remark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Condition</w:t>
            </w:r>
          </w:p>
        </w:tc>
      </w:tr>
      <w:tr w:rsidR="009A0821" w:rsidRPr="00F60643" w:rsidTr="006B448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rFonts w:cs="Arial"/>
                <w:szCs w:val="18"/>
              </w:rPr>
              <w:t xml:space="preserve">      </w:t>
            </w:r>
            <w:r w:rsidRPr="00F60643">
              <w:rPr>
                <w:rFonts w:eastAsia="Microsoft YaHei UI" w:cs="Arial"/>
                <w:color w:val="000000"/>
                <w:szCs w:val="18"/>
              </w:rPr>
              <w:t>includeSensor-Meas-r16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rFonts w:cs="Arial"/>
                <w:szCs w:val="18"/>
              </w:rPr>
              <w:t>MDT_SENSOR</w:t>
            </w:r>
          </w:p>
        </w:tc>
      </w:tr>
      <w:tr w:rsidR="009A0821" w:rsidRPr="00F60643" w:rsidTr="006B448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t>Sensor-NameList-r16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rFonts w:cs="Arial"/>
                <w:szCs w:val="18"/>
              </w:rPr>
            </w:pPr>
            <w:r w:rsidRPr="00F60643">
              <w:rPr>
                <w:rFonts w:cs="Arial"/>
                <w:szCs w:val="18"/>
              </w:rPr>
              <w:t xml:space="preserve">          </w:t>
            </w:r>
            <w:r w:rsidRPr="00F60643">
              <w:t>Sensor-NameList-r16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rFonts w:cs="Arial"/>
                <w:szCs w:val="18"/>
              </w:rPr>
            </w:pPr>
            <w:r w:rsidRPr="00F60643">
              <w:t xml:space="preserve">  </w:t>
            </w:r>
            <w:r w:rsidRPr="00F60643">
              <w:rPr>
                <w:rFonts w:cs="Arial"/>
                <w:szCs w:val="18"/>
              </w:rPr>
              <w:t xml:space="preserve">          </w:t>
            </w:r>
            <w:proofErr w:type="spellStart"/>
            <w:r w:rsidRPr="00F60643">
              <w:rPr>
                <w:rFonts w:eastAsia="Malgun Gothic"/>
              </w:rPr>
              <w:t>measUeOrientation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</w:pPr>
            <w:r w:rsidRPr="00F60643">
              <w:t>True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</w:pPr>
            <w:r w:rsidRPr="00F60643">
              <w:rPr>
                <w:rFonts w:cs="Arial"/>
                <w:szCs w:val="18"/>
              </w:rPr>
              <w:t xml:space="preserve">  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</w:tbl>
    <w:p w:rsidR="009A0821" w:rsidRPr="00F60643" w:rsidRDefault="009A0821" w:rsidP="009A0821"/>
    <w:p w:rsidR="009A0821" w:rsidRPr="00F60643" w:rsidRDefault="009A0821" w:rsidP="009A0821">
      <w:pPr>
        <w:pStyle w:val="TH"/>
      </w:pPr>
      <w:r w:rsidRPr="00F60643">
        <w:lastRenderedPageBreak/>
        <w:t xml:space="preserve">Table 8.1.6.3.1.3.3.3-5: </w:t>
      </w:r>
      <w:proofErr w:type="spellStart"/>
      <w:r w:rsidRPr="00F60643">
        <w:rPr>
          <w:i/>
        </w:rPr>
        <w:t>MeasurementReport</w:t>
      </w:r>
      <w:proofErr w:type="spellEnd"/>
      <w:r w:rsidRPr="00F60643">
        <w:t xml:space="preserve"> (step 4, Table 8.1.6.3.1.3.3.2-3)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2269"/>
        <w:gridCol w:w="1592"/>
        <w:gridCol w:w="1135"/>
      </w:tblGrid>
      <w:tr w:rsidR="009A0821" w:rsidRPr="00F60643" w:rsidTr="006B448E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</w:pPr>
            <w:r w:rsidRPr="00F60643">
              <w:t>Derivation Path: 38.508-1 [4] Table 4.6.1-5A</w:t>
            </w: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Value/remark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H"/>
            </w:pPr>
            <w:r w:rsidRPr="00F60643">
              <w:t>Condition</w:t>
            </w: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proofErr w:type="spellStart"/>
            <w:r w:rsidRPr="00F60643">
              <w:rPr>
                <w:kern w:val="2"/>
                <w:szCs w:val="18"/>
              </w:rPr>
              <w:t>MeasurementReport</w:t>
            </w:r>
            <w:proofErr w:type="spellEnd"/>
            <w:r w:rsidRPr="00F60643">
              <w:rPr>
                <w:kern w:val="2"/>
                <w:szCs w:val="18"/>
              </w:rP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</w:t>
            </w:r>
            <w:proofErr w:type="spellStart"/>
            <w:r w:rsidRPr="00F60643">
              <w:rPr>
                <w:kern w:val="2"/>
                <w:szCs w:val="18"/>
              </w:rPr>
              <w:t>criticalExtensions</w:t>
            </w:r>
            <w:proofErr w:type="spellEnd"/>
            <w:r w:rsidRPr="00F60643">
              <w:rPr>
                <w:kern w:val="2"/>
                <w:szCs w:val="18"/>
              </w:rPr>
              <w:t xml:space="preserve"> ::=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</w:t>
            </w:r>
            <w:proofErr w:type="spellStart"/>
            <w:r w:rsidRPr="00F60643">
              <w:rPr>
                <w:kern w:val="2"/>
                <w:szCs w:val="18"/>
              </w:rPr>
              <w:t>measurementReport</w:t>
            </w:r>
            <w:proofErr w:type="spellEnd"/>
            <w:r w:rsidRPr="00F60643">
              <w:rPr>
                <w:kern w:val="2"/>
                <w:szCs w:val="18"/>
              </w:rP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proofErr w:type="spellStart"/>
            <w:r w:rsidRPr="00F60643">
              <w:rPr>
                <w:szCs w:val="18"/>
              </w:rPr>
              <w:t>MeasResults</w:t>
            </w:r>
            <w:proofErr w:type="spellEnd"/>
            <w:r w:rsidRPr="00F60643">
              <w:rPr>
                <w:szCs w:val="18"/>
              </w:rPr>
              <w:t xml:space="preserve"> ::= </w:t>
            </w:r>
            <w:r w:rsidRPr="00F60643">
              <w:rPr>
                <w:snapToGrid w:val="0"/>
                <w:szCs w:val="18"/>
              </w:rPr>
              <w:t xml:space="preserve">SEQUENCE </w:t>
            </w:r>
            <w:r w:rsidRPr="00F60643">
              <w:rPr>
                <w:szCs w:val="18"/>
              </w:rP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szCs w:val="18"/>
              </w:rPr>
              <w:t xml:space="preserve">  </w:t>
            </w:r>
            <w:r w:rsidRPr="00F60643">
              <w:rPr>
                <w:kern w:val="2"/>
                <w:szCs w:val="18"/>
              </w:rPr>
              <w:t xml:space="preserve">      </w:t>
            </w:r>
            <w:proofErr w:type="spellStart"/>
            <w:r w:rsidRPr="00F60643">
              <w:rPr>
                <w:szCs w:val="18"/>
              </w:rPr>
              <w:t>measId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proofErr w:type="spellStart"/>
            <w:r w:rsidRPr="00F60643">
              <w:rPr>
                <w:szCs w:val="18"/>
              </w:rPr>
              <w:t>MeasId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szCs w:val="18"/>
              </w:rPr>
              <w:t xml:space="preserve">  </w:t>
            </w:r>
            <w:r w:rsidRPr="00F60643">
              <w:rPr>
                <w:kern w:val="2"/>
                <w:szCs w:val="18"/>
              </w:rPr>
              <w:t xml:space="preserve">      </w:t>
            </w:r>
            <w:proofErr w:type="spellStart"/>
            <w:r w:rsidRPr="00F60643">
              <w:rPr>
                <w:szCs w:val="18"/>
              </w:rPr>
              <w:t>measResultServingMOList</w:t>
            </w:r>
            <w:proofErr w:type="spellEnd"/>
            <w:r w:rsidRPr="00F60643">
              <w:rPr>
                <w:szCs w:val="18"/>
              </w:rPr>
              <w:t xml:space="preserve"> </w:t>
            </w:r>
            <w:r w:rsidRPr="00F60643">
              <w:rPr>
                <w:snapToGrid w:val="0"/>
                <w:szCs w:val="18"/>
              </w:rPr>
              <w:t>SEQUENCE</w:t>
            </w:r>
            <w:r w:rsidRPr="00F60643">
              <w:rPr>
                <w:szCs w:val="18"/>
              </w:rPr>
              <w:t xml:space="preserve"> </w:t>
            </w:r>
            <w:r w:rsidRPr="00F60643">
              <w:rPr>
                <w:snapToGrid w:val="0"/>
                <w:szCs w:val="18"/>
              </w:rPr>
              <w:t>(SIZE (1..</w:t>
            </w:r>
            <w:r w:rsidRPr="00F60643">
              <w:rPr>
                <w:szCs w:val="18"/>
              </w:rPr>
              <w:t xml:space="preserve"> </w:t>
            </w:r>
            <w:proofErr w:type="spellStart"/>
            <w:r w:rsidRPr="00F60643">
              <w:rPr>
                <w:szCs w:val="18"/>
              </w:rPr>
              <w:t>maxNrofServingCells</w:t>
            </w:r>
            <w:proofErr w:type="spellEnd"/>
            <w:r w:rsidRPr="00F60643">
              <w:rPr>
                <w:snapToGrid w:val="0"/>
                <w:szCs w:val="18"/>
              </w:rPr>
              <w:t xml:space="preserve">)) OF </w:t>
            </w:r>
            <w:proofErr w:type="spellStart"/>
            <w:r w:rsidRPr="00F60643">
              <w:rPr>
                <w:szCs w:val="18"/>
              </w:rPr>
              <w:t>MeasResultServMO</w:t>
            </w:r>
            <w:proofErr w:type="spellEnd"/>
            <w:r w:rsidRPr="00F60643">
              <w:rPr>
                <w:snapToGrid w:val="0"/>
                <w:szCs w:val="18"/>
              </w:rPr>
              <w:t xml:space="preserve"> </w:t>
            </w:r>
            <w:r w:rsidRPr="00F60643">
              <w:rPr>
                <w:szCs w:val="18"/>
              </w:rP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szCs w:val="18"/>
              </w:rPr>
              <w:t>1 entry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szCs w:val="18"/>
              </w:rPr>
              <w:t xml:space="preserve">    </w:t>
            </w:r>
            <w:r w:rsidRPr="00F60643">
              <w:rPr>
                <w:kern w:val="2"/>
                <w:szCs w:val="18"/>
              </w:rPr>
              <w:t xml:space="preserve">      </w:t>
            </w:r>
            <w:proofErr w:type="spellStart"/>
            <w:r w:rsidRPr="00F60643">
              <w:rPr>
                <w:szCs w:val="18"/>
              </w:rPr>
              <w:t>MeasResultServMO</w:t>
            </w:r>
            <w:proofErr w:type="spellEnd"/>
            <w:r w:rsidRPr="00F60643">
              <w:rPr>
                <w:szCs w:val="18"/>
              </w:rPr>
              <w:t xml:space="preserve">[1] </w:t>
            </w:r>
            <w:r w:rsidRPr="00F60643">
              <w:rPr>
                <w:snapToGrid w:val="0"/>
                <w:szCs w:val="18"/>
              </w:rPr>
              <w:t xml:space="preserve">SEQUENCE </w:t>
            </w:r>
            <w:r w:rsidRPr="00F60643">
              <w:rPr>
                <w:szCs w:val="18"/>
              </w:rP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szCs w:val="18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szCs w:val="18"/>
              </w:rPr>
              <w:t xml:space="preserve">    </w:t>
            </w:r>
            <w:r w:rsidRPr="00F60643">
              <w:rPr>
                <w:kern w:val="2"/>
                <w:szCs w:val="18"/>
              </w:rPr>
              <w:t xml:space="preserve">        </w:t>
            </w:r>
            <w:proofErr w:type="spellStart"/>
            <w:r w:rsidRPr="00F60643">
              <w:rPr>
                <w:szCs w:val="18"/>
              </w:rPr>
              <w:t>servCellId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proofErr w:type="spellStart"/>
            <w:r w:rsidRPr="00F60643">
              <w:rPr>
                <w:szCs w:val="18"/>
              </w:rPr>
              <w:t>ServCellIndex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</w:t>
            </w:r>
            <w:proofErr w:type="spellStart"/>
            <w:r w:rsidRPr="00F60643">
              <w:rPr>
                <w:szCs w:val="18"/>
              </w:rPr>
              <w:t>measResultServingCell</w:t>
            </w:r>
            <w:proofErr w:type="spellEnd"/>
            <w:r w:rsidRPr="00F60643">
              <w:rPr>
                <w:szCs w:val="18"/>
              </w:rP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  </w:t>
            </w:r>
            <w:proofErr w:type="spellStart"/>
            <w:r w:rsidRPr="00F60643">
              <w:rPr>
                <w:szCs w:val="18"/>
              </w:rPr>
              <w:t>physCellId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  <w:lang w:eastAsia="zh-CN"/>
              </w:rPr>
            </w:pPr>
            <w:proofErr w:type="spellStart"/>
            <w:r w:rsidRPr="00F60643">
              <w:rPr>
                <w:szCs w:val="18"/>
              </w:rPr>
              <w:t>PhysicalCellIdentity</w:t>
            </w:r>
            <w:proofErr w:type="spellEnd"/>
            <w:r w:rsidRPr="00F60643">
              <w:rPr>
                <w:szCs w:val="18"/>
              </w:rPr>
              <w:t xml:space="preserve"> of Cell </w:t>
            </w:r>
            <w:r w:rsidRPr="00F60643">
              <w:rPr>
                <w:szCs w:val="18"/>
                <w:lang w:eastAsia="zh-CN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  </w:t>
            </w:r>
            <w:proofErr w:type="spellStart"/>
            <w:r w:rsidRPr="00F60643">
              <w:rPr>
                <w:szCs w:val="18"/>
              </w:rPr>
              <w:t>measResult</w:t>
            </w:r>
            <w:proofErr w:type="spellEnd"/>
            <w:r w:rsidRPr="00F60643">
              <w:rPr>
                <w:szCs w:val="18"/>
              </w:rP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    </w:t>
            </w:r>
            <w:proofErr w:type="spellStart"/>
            <w:r w:rsidRPr="00F60643">
              <w:rPr>
                <w:szCs w:val="18"/>
              </w:rPr>
              <w:t>cellResults</w:t>
            </w:r>
            <w:proofErr w:type="spellEnd"/>
            <w:r w:rsidRPr="00F60643">
              <w:rPr>
                <w:szCs w:val="18"/>
              </w:rP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      </w:t>
            </w:r>
            <w:proofErr w:type="spellStart"/>
            <w:r w:rsidRPr="00F60643">
              <w:rPr>
                <w:szCs w:val="18"/>
              </w:rPr>
              <w:t>resultsSSB</w:t>
            </w:r>
            <w:proofErr w:type="spellEnd"/>
            <w:r w:rsidRPr="00F60643">
              <w:rPr>
                <w:szCs w:val="18"/>
              </w:rPr>
              <w:t>-Cell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        </w:t>
            </w:r>
            <w:proofErr w:type="spellStart"/>
            <w:r w:rsidRPr="00F60643">
              <w:rPr>
                <w:szCs w:val="18"/>
              </w:rPr>
              <w:t>rsrp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kern w:val="2"/>
                <w:szCs w:val="18"/>
              </w:rPr>
              <w:t>(0..97)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        </w:t>
            </w:r>
            <w:proofErr w:type="spellStart"/>
            <w:r w:rsidRPr="00F60643">
              <w:rPr>
                <w:szCs w:val="18"/>
              </w:rPr>
              <w:t>rsrq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kern w:val="2"/>
                <w:szCs w:val="18"/>
              </w:rPr>
              <w:t>(0..34)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szCs w:val="18"/>
              </w:rPr>
              <w:t xml:space="preserve">      </w:t>
            </w:r>
            <w:r w:rsidRPr="00F60643">
              <w:rPr>
                <w:kern w:val="2"/>
                <w:szCs w:val="18"/>
              </w:rPr>
              <w:t xml:space="preserve">        </w:t>
            </w:r>
            <w:r w:rsidRPr="00F60643">
              <w:rPr>
                <w:szCs w:val="18"/>
              </w:rPr>
              <w:t xml:space="preserve">      </w:t>
            </w:r>
            <w:proofErr w:type="spellStart"/>
            <w:r w:rsidRPr="00F60643">
              <w:rPr>
                <w:szCs w:val="18"/>
              </w:rPr>
              <w:t>sinr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szCs w:val="18"/>
              </w:rPr>
              <w:t>Not checked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szCs w:val="18"/>
              </w:rPr>
              <w:t xml:space="preserve">          </w:t>
            </w:r>
            <w:r w:rsidRPr="00F60643">
              <w:rPr>
                <w:kern w:val="2"/>
                <w:szCs w:val="18"/>
              </w:rPr>
              <w:t xml:space="preserve">        </w:t>
            </w:r>
            <w:r w:rsidRPr="00F60643">
              <w:rPr>
                <w:szCs w:val="18"/>
              </w:rP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szCs w:val="18"/>
              </w:rPr>
              <w:t xml:space="preserve">          </w:t>
            </w:r>
            <w:r w:rsidRPr="00F60643">
              <w:rPr>
                <w:kern w:val="2"/>
                <w:szCs w:val="18"/>
              </w:rPr>
              <w:t xml:space="preserve">        </w:t>
            </w:r>
            <w:proofErr w:type="spellStart"/>
            <w:r w:rsidRPr="00F60643">
              <w:rPr>
                <w:szCs w:val="18"/>
              </w:rPr>
              <w:t>resultsCSI</w:t>
            </w:r>
            <w:proofErr w:type="spellEnd"/>
            <w:r w:rsidRPr="00F60643">
              <w:rPr>
                <w:szCs w:val="18"/>
              </w:rPr>
              <w:t>-RS-Cell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szCs w:val="18"/>
              </w:rPr>
              <w:t>Not present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szCs w:val="18"/>
              </w:rPr>
              <w:t xml:space="preserve">      </w:t>
            </w:r>
            <w:r w:rsidRPr="00F60643">
              <w:rPr>
                <w:kern w:val="2"/>
                <w:szCs w:val="18"/>
              </w:rPr>
              <w:t xml:space="preserve">        </w:t>
            </w:r>
            <w:r w:rsidRPr="00F60643">
              <w:rPr>
                <w:szCs w:val="18"/>
              </w:rPr>
              <w:t xml:space="preserve">  </w:t>
            </w:r>
            <w:proofErr w:type="spellStart"/>
            <w:r w:rsidRPr="00F60643">
              <w:rPr>
                <w:szCs w:val="18"/>
              </w:rPr>
              <w:t>rsIndexResults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szCs w:val="18"/>
              </w:rPr>
              <w:t>Not present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szCs w:val="18"/>
              </w:rPr>
              <w:t xml:space="preserve">      </w:t>
            </w:r>
            <w:r w:rsidRPr="00F60643">
              <w:rPr>
                <w:kern w:val="2"/>
                <w:szCs w:val="18"/>
              </w:rPr>
              <w:t xml:space="preserve">        </w:t>
            </w:r>
            <w:proofErr w:type="spellStart"/>
            <w:r w:rsidRPr="00F60643">
              <w:rPr>
                <w:szCs w:val="18"/>
              </w:rPr>
              <w:t>cgi</w:t>
            </w:r>
            <w:proofErr w:type="spellEnd"/>
            <w:r w:rsidRPr="00F60643">
              <w:rPr>
                <w:szCs w:val="18"/>
              </w:rPr>
              <w:t>-Info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szCs w:val="18"/>
              </w:rPr>
              <w:t>Not present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</w:t>
            </w:r>
            <w:proofErr w:type="spellStart"/>
            <w:r w:rsidRPr="00F60643">
              <w:rPr>
                <w:szCs w:val="18"/>
              </w:rPr>
              <w:t>measResultBestNeighCell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szCs w:val="18"/>
              </w:rPr>
              <w:t>Not present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szCs w:val="18"/>
              </w:rPr>
              <w:t xml:space="preserve">  </w:t>
            </w:r>
            <w:r w:rsidRPr="00F60643">
              <w:rPr>
                <w:kern w:val="2"/>
                <w:szCs w:val="18"/>
              </w:rPr>
              <w:t xml:space="preserve">      </w:t>
            </w:r>
            <w:proofErr w:type="spellStart"/>
            <w:r w:rsidRPr="00F60643">
              <w:rPr>
                <w:szCs w:val="18"/>
              </w:rPr>
              <w:t>measResultNeighCells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  <w:r w:rsidRPr="00F60643">
              <w:rPr>
                <w:szCs w:val="18"/>
              </w:rPr>
              <w:t>Set according to specific message content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  </w:t>
            </w:r>
            <w:r w:rsidRPr="00F60643">
              <w:rPr>
                <w:szCs w:val="18"/>
              </w:rPr>
              <w:t>locationInfo-r16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</w:t>
            </w:r>
            <w:r w:rsidRPr="00F60643">
              <w:rPr>
                <w:kern w:val="2"/>
                <w:szCs w:val="18"/>
              </w:rPr>
              <w:t>sensor-LocationInfo-r16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  </w:t>
            </w:r>
            <w:r w:rsidRPr="00F60643">
              <w:rPr>
                <w:szCs w:val="18"/>
              </w:rPr>
              <w:t xml:space="preserve">    </w:t>
            </w:r>
            <w:r w:rsidRPr="00F60643">
              <w:rPr>
                <w:kern w:val="2"/>
                <w:szCs w:val="18"/>
              </w:rPr>
              <w:t>sensor-MeasurementInformation-r16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  <w:lang w:eastAsia="zh-CN"/>
              </w:rPr>
            </w:pPr>
            <w:r w:rsidRPr="00F60643">
              <w:rPr>
                <w:szCs w:val="18"/>
                <w:lang w:eastAsia="zh-CN"/>
              </w:rPr>
              <w:t>Octet string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  </w:t>
            </w:r>
            <w:r w:rsidRPr="00F60643">
              <w:rPr>
                <w:kern w:val="2"/>
                <w:szCs w:val="18"/>
              </w:rPr>
              <w:t>sensor-MotionInformation-r16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  <w:r w:rsidRPr="00F60643">
              <w:rPr>
                <w:szCs w:val="18"/>
                <w:lang w:eastAsia="zh-CN"/>
              </w:rPr>
              <w:t>Octet string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</w:rPr>
            </w:pPr>
            <w:r w:rsidRPr="00F60643">
              <w:rPr>
                <w:kern w:val="2"/>
                <w:szCs w:val="18"/>
              </w:rPr>
              <w:t xml:space="preserve">      </w:t>
            </w:r>
            <w:r w:rsidRPr="00F60643">
              <w:rPr>
                <w:szCs w:val="18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  <w:lang w:eastAsia="zh-CN"/>
              </w:rPr>
            </w:pPr>
            <w:r w:rsidRPr="00F60643">
              <w:rPr>
                <w:kern w:val="2"/>
                <w:szCs w:val="18"/>
                <w:lang w:eastAsia="zh-CN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  <w:lang w:eastAsia="zh-CN"/>
              </w:rPr>
            </w:pPr>
            <w:r w:rsidRPr="00F60643">
              <w:rPr>
                <w:kern w:val="2"/>
                <w:szCs w:val="18"/>
                <w:lang w:eastAsia="zh-CN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  <w:lang w:eastAsia="zh-CN"/>
              </w:rPr>
            </w:pPr>
            <w:r w:rsidRPr="00F60643">
              <w:rPr>
                <w:kern w:val="2"/>
                <w:szCs w:val="18"/>
                <w:lang w:eastAsia="zh-CN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</w:tr>
      <w:tr w:rsidR="009A0821" w:rsidRPr="00F60643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F60643" w:rsidRDefault="009A0821" w:rsidP="006B448E">
            <w:pPr>
              <w:pStyle w:val="TAL"/>
              <w:rPr>
                <w:kern w:val="2"/>
                <w:szCs w:val="18"/>
                <w:lang w:eastAsia="zh-CN"/>
              </w:rPr>
            </w:pPr>
            <w:r w:rsidRPr="00F60643">
              <w:rPr>
                <w:kern w:val="2"/>
                <w:szCs w:val="18"/>
                <w:lang w:eastAsia="zh-CN"/>
              </w:rP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F60643" w:rsidRDefault="009A0821" w:rsidP="006B448E">
            <w:pPr>
              <w:pStyle w:val="TAL"/>
              <w:rPr>
                <w:szCs w:val="18"/>
              </w:rPr>
            </w:pPr>
          </w:p>
        </w:tc>
      </w:tr>
    </w:tbl>
    <w:p w:rsidR="009A0821" w:rsidRPr="00F60643" w:rsidRDefault="009A0821" w:rsidP="009A0821">
      <w:bookmarkStart w:id="21" w:name="_GoBack"/>
      <w:bookmarkEnd w:id="21"/>
    </w:p>
    <w:p w:rsidR="009A0821" w:rsidRPr="00F60643" w:rsidDel="00AB1286" w:rsidRDefault="009A0821" w:rsidP="009A0821">
      <w:pPr>
        <w:pStyle w:val="5"/>
        <w:rPr>
          <w:del w:id="22" w:author="Liubing (Leo)" w:date="2021-08-11T17:30:00Z"/>
        </w:rPr>
      </w:pPr>
      <w:del w:id="23" w:author="Liubing (Leo)" w:date="2021-08-11T17:30:00Z">
        <w:r w:rsidRPr="00611117" w:rsidDel="00AB1286">
          <w:rPr>
            <w:highlight w:val="yellow"/>
          </w:rPr>
          <w:delText>8.1.6.3.2</w:delText>
        </w:r>
        <w:r w:rsidRPr="00F60643" w:rsidDel="00AB1286">
          <w:tab/>
        </w:r>
      </w:del>
    </w:p>
    <w:p w:rsidR="009A0821" w:rsidRPr="009A0821" w:rsidDel="00974D39" w:rsidRDefault="009A0821" w:rsidP="009A0821">
      <w:pPr>
        <w:rPr>
          <w:del w:id="24" w:author="Liubing (Leo)" w:date="2021-08-05T14:58:00Z"/>
        </w:rPr>
      </w:pPr>
    </w:p>
    <w:p w:rsidR="001E41F3" w:rsidRPr="00D35CB5" w:rsidRDefault="003D4A19" w:rsidP="00D35CB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D35C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8C1" w:rsidRDefault="00B928C1">
      <w:r>
        <w:separator/>
      </w:r>
    </w:p>
  </w:endnote>
  <w:endnote w:type="continuationSeparator" w:id="0">
    <w:p w:rsidR="00B928C1" w:rsidRDefault="00B92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8C1" w:rsidRDefault="00B928C1">
      <w:r>
        <w:separator/>
      </w:r>
    </w:p>
  </w:footnote>
  <w:footnote w:type="continuationSeparator" w:id="0">
    <w:p w:rsidR="00B928C1" w:rsidRDefault="00B92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387" w:rsidRDefault="00D153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387" w:rsidRDefault="00D153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387" w:rsidRDefault="00D153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387" w:rsidRDefault="00D153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21644D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9132B63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151C3A9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42FD14BA"/>
    <w:multiLevelType w:val="hybridMultilevel"/>
    <w:tmpl w:val="1772F474"/>
    <w:lvl w:ilvl="0" w:tplc="CEEA70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453B05"/>
    <w:multiLevelType w:val="hybridMultilevel"/>
    <w:tmpl w:val="243A39F8"/>
    <w:lvl w:ilvl="0" w:tplc="5582E64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356"/>
    <w:rsid w:val="00041E10"/>
    <w:rsid w:val="000A525A"/>
    <w:rsid w:val="000A6394"/>
    <w:rsid w:val="000B7FED"/>
    <w:rsid w:val="000C038A"/>
    <w:rsid w:val="000C6598"/>
    <w:rsid w:val="000D44B3"/>
    <w:rsid w:val="000D4738"/>
    <w:rsid w:val="00145D43"/>
    <w:rsid w:val="00154A77"/>
    <w:rsid w:val="00163AF9"/>
    <w:rsid w:val="00192C46"/>
    <w:rsid w:val="001A08B3"/>
    <w:rsid w:val="001A7B60"/>
    <w:rsid w:val="001B1856"/>
    <w:rsid w:val="001B52F0"/>
    <w:rsid w:val="001B7A65"/>
    <w:rsid w:val="001E41F3"/>
    <w:rsid w:val="001E6674"/>
    <w:rsid w:val="001F6E29"/>
    <w:rsid w:val="002006D8"/>
    <w:rsid w:val="00205FF9"/>
    <w:rsid w:val="00213C57"/>
    <w:rsid w:val="00253353"/>
    <w:rsid w:val="00256BAC"/>
    <w:rsid w:val="0026004D"/>
    <w:rsid w:val="002640DD"/>
    <w:rsid w:val="00275D12"/>
    <w:rsid w:val="00284FEB"/>
    <w:rsid w:val="002860C4"/>
    <w:rsid w:val="002B5741"/>
    <w:rsid w:val="002B7D2D"/>
    <w:rsid w:val="002C5B7C"/>
    <w:rsid w:val="002E472E"/>
    <w:rsid w:val="00305409"/>
    <w:rsid w:val="00321439"/>
    <w:rsid w:val="003609EF"/>
    <w:rsid w:val="0036231A"/>
    <w:rsid w:val="00362A0B"/>
    <w:rsid w:val="00374408"/>
    <w:rsid w:val="00374DD4"/>
    <w:rsid w:val="003A75BA"/>
    <w:rsid w:val="003B2C75"/>
    <w:rsid w:val="003C35E0"/>
    <w:rsid w:val="003D4A19"/>
    <w:rsid w:val="003D66D0"/>
    <w:rsid w:val="003E1A36"/>
    <w:rsid w:val="003F6382"/>
    <w:rsid w:val="00402E4C"/>
    <w:rsid w:val="00410371"/>
    <w:rsid w:val="004242F1"/>
    <w:rsid w:val="0043467D"/>
    <w:rsid w:val="00463451"/>
    <w:rsid w:val="00481E82"/>
    <w:rsid w:val="004850DE"/>
    <w:rsid w:val="004A220A"/>
    <w:rsid w:val="004B75B7"/>
    <w:rsid w:val="0051580D"/>
    <w:rsid w:val="00547111"/>
    <w:rsid w:val="00592D74"/>
    <w:rsid w:val="00592E19"/>
    <w:rsid w:val="005E2C44"/>
    <w:rsid w:val="005E6649"/>
    <w:rsid w:val="00611117"/>
    <w:rsid w:val="00621188"/>
    <w:rsid w:val="006257ED"/>
    <w:rsid w:val="00640B56"/>
    <w:rsid w:val="00665C47"/>
    <w:rsid w:val="00695808"/>
    <w:rsid w:val="006B0B11"/>
    <w:rsid w:val="006B46FB"/>
    <w:rsid w:val="006E21FB"/>
    <w:rsid w:val="00720921"/>
    <w:rsid w:val="00750CB8"/>
    <w:rsid w:val="0076346B"/>
    <w:rsid w:val="00782AB2"/>
    <w:rsid w:val="00792342"/>
    <w:rsid w:val="007977A8"/>
    <w:rsid w:val="007B512A"/>
    <w:rsid w:val="007C2097"/>
    <w:rsid w:val="007D6A07"/>
    <w:rsid w:val="007E1E59"/>
    <w:rsid w:val="007F7259"/>
    <w:rsid w:val="008040A8"/>
    <w:rsid w:val="008279FA"/>
    <w:rsid w:val="008626E7"/>
    <w:rsid w:val="0087074C"/>
    <w:rsid w:val="00870EE7"/>
    <w:rsid w:val="008863B9"/>
    <w:rsid w:val="00895CB3"/>
    <w:rsid w:val="008A45A6"/>
    <w:rsid w:val="008A59D6"/>
    <w:rsid w:val="008C5435"/>
    <w:rsid w:val="008F3789"/>
    <w:rsid w:val="008F52E1"/>
    <w:rsid w:val="008F686C"/>
    <w:rsid w:val="009148DE"/>
    <w:rsid w:val="00941E30"/>
    <w:rsid w:val="0094368B"/>
    <w:rsid w:val="0097090B"/>
    <w:rsid w:val="00974D39"/>
    <w:rsid w:val="009777D9"/>
    <w:rsid w:val="009863F4"/>
    <w:rsid w:val="00991B88"/>
    <w:rsid w:val="009A0821"/>
    <w:rsid w:val="009A5753"/>
    <w:rsid w:val="009A579D"/>
    <w:rsid w:val="009B2450"/>
    <w:rsid w:val="009E3297"/>
    <w:rsid w:val="009F734F"/>
    <w:rsid w:val="00A246B6"/>
    <w:rsid w:val="00A47E70"/>
    <w:rsid w:val="00A50CF0"/>
    <w:rsid w:val="00A7671C"/>
    <w:rsid w:val="00A8256F"/>
    <w:rsid w:val="00AA2CBC"/>
    <w:rsid w:val="00AB1286"/>
    <w:rsid w:val="00AC444D"/>
    <w:rsid w:val="00AC5820"/>
    <w:rsid w:val="00AD1CD8"/>
    <w:rsid w:val="00AD403B"/>
    <w:rsid w:val="00AE30FB"/>
    <w:rsid w:val="00AE4EBD"/>
    <w:rsid w:val="00B258BB"/>
    <w:rsid w:val="00B66892"/>
    <w:rsid w:val="00B67B97"/>
    <w:rsid w:val="00B7439E"/>
    <w:rsid w:val="00B928C1"/>
    <w:rsid w:val="00B968C8"/>
    <w:rsid w:val="00B97EC3"/>
    <w:rsid w:val="00BA3EC5"/>
    <w:rsid w:val="00BA51D9"/>
    <w:rsid w:val="00BB5DFC"/>
    <w:rsid w:val="00BC7365"/>
    <w:rsid w:val="00BD279D"/>
    <w:rsid w:val="00BD6BB8"/>
    <w:rsid w:val="00C539A9"/>
    <w:rsid w:val="00C66BA2"/>
    <w:rsid w:val="00C95985"/>
    <w:rsid w:val="00CC5026"/>
    <w:rsid w:val="00CC68D0"/>
    <w:rsid w:val="00D03F9A"/>
    <w:rsid w:val="00D06D51"/>
    <w:rsid w:val="00D15387"/>
    <w:rsid w:val="00D24991"/>
    <w:rsid w:val="00D35CB5"/>
    <w:rsid w:val="00D50255"/>
    <w:rsid w:val="00D65347"/>
    <w:rsid w:val="00D66520"/>
    <w:rsid w:val="00D702DF"/>
    <w:rsid w:val="00D821DE"/>
    <w:rsid w:val="00D84B5C"/>
    <w:rsid w:val="00DE34CF"/>
    <w:rsid w:val="00E05161"/>
    <w:rsid w:val="00E13F3D"/>
    <w:rsid w:val="00E34898"/>
    <w:rsid w:val="00E70236"/>
    <w:rsid w:val="00E8156B"/>
    <w:rsid w:val="00EB09B7"/>
    <w:rsid w:val="00ED5CE0"/>
    <w:rsid w:val="00EE7D7C"/>
    <w:rsid w:val="00F25D98"/>
    <w:rsid w:val="00F300FB"/>
    <w:rsid w:val="00F52709"/>
    <w:rsid w:val="00F671BC"/>
    <w:rsid w:val="00F74BD6"/>
    <w:rsid w:val="00F8363A"/>
    <w:rsid w:val="00F909E8"/>
    <w:rsid w:val="00FA15F2"/>
    <w:rsid w:val="00FB387D"/>
    <w:rsid w:val="00FB6386"/>
    <w:rsid w:val="00FC5521"/>
    <w:rsid w:val="00FE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46345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1F6E29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974D3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74D3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4D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4D3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4D3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4D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A15F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A15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5F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A15F2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3C35E0"/>
    <w:rPr>
      <w:rFonts w:eastAsia="Times New Roman"/>
      <w:lang w:val="en-GB" w:eastAsia="ja-JP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,Level_2 Char,标题 811 Char,Heading 8111 Char,Heading 81111 Char,标题 8111 Char"/>
    <w:basedOn w:val="a0"/>
    <w:link w:val="5"/>
    <w:qFormat/>
    <w:rsid w:val="009A0821"/>
    <w:rPr>
      <w:rFonts w:ascii="Arial" w:hAnsi="Arial"/>
      <w:sz w:val="22"/>
      <w:lang w:val="en-GB" w:eastAsia="en-US"/>
    </w:rPr>
  </w:style>
  <w:style w:type="character" w:customStyle="1" w:styleId="6Char">
    <w:name w:val="标题 6 Char"/>
    <w:aliases w:val="T1 Char,Header 6 Char"/>
    <w:link w:val="6"/>
    <w:rsid w:val="009A08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8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AC99D-10AD-4DDA-B067-53C48241A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470</TotalTime>
  <Pages>6</Pages>
  <Words>1707</Words>
  <Characters>9730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56</cp:revision>
  <cp:lastPrinted>1899-12-31T23:00:00Z</cp:lastPrinted>
  <dcterms:created xsi:type="dcterms:W3CDTF">2021-01-05T02:27:00Z</dcterms:created>
  <dcterms:modified xsi:type="dcterms:W3CDTF">2021-08-11T09:30:00Z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(3)8LZ6o1jqs+ESCKH0rk9c7+HxiwyO1aSj9Vj1G7BVxd7tfzt+p5E1t/oq/xrNMIs6gSPfRNkl
A8F9QhIevZlJwhvNOnNPUeXRDjSvgN0UucKzTIOzuPo8+f0ei2BriFgIrz/HpBU9sb3kk+SR
UsO2xLnWeRa/URep7JIIybixQmW7ga0+7T2rwMe+8QLEl0iFHkCKTeYY4zMclwAOTUnVsuiY
cN0EC8KINLneRiv1BS</vt:lpwstr>
  </property>
  <property fmtid="{D5CDD505-2E9C-101B-9397-08002B2CF9AE}" pid="22" name="_2015_ms_pID_7253431">
    <vt:lpwstr>i+4/uaN9au+gqnscZ8dB0Cwh0DGFnH0qN9R/1aA5xOImTAjenS2vBJ
Y/0ACXGEEtOkMz4kGHblvhebwtw0QfxfRHzawoJMX4kPrjd13BDsljehu9jIRzgEkzfmzrIT
h+IqS16gAxfTS14ZQt5f9/ucclz4B4yR7TWP2/RlwMCU0/9CE+Fih9LHiju+SCBhTOZYmKL2
gc5idcrGp9dNqMbNMIPbHdOrqnMQivOAgk6J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1626250265</vt:lpwstr>
  </property>
</Properties>
</file>